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6AE5F" w14:textId="7B509184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95507D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70D3C">
        <w:rPr>
          <w:b/>
          <w:i/>
          <w:noProof/>
          <w:sz w:val="28"/>
        </w:rPr>
        <w:t xml:space="preserve">  </w:t>
      </w:r>
      <w:r>
        <w:rPr>
          <w:b/>
          <w:i/>
          <w:noProof/>
          <w:sz w:val="28"/>
        </w:rPr>
        <w:t>S5-24</w:t>
      </w:r>
      <w:r w:rsidR="00E70D3C">
        <w:rPr>
          <w:b/>
          <w:i/>
          <w:noProof/>
          <w:sz w:val="28"/>
        </w:rPr>
        <w:t>121</w:t>
      </w:r>
      <w:r w:rsidR="00A20945">
        <w:rPr>
          <w:b/>
          <w:i/>
          <w:noProof/>
          <w:sz w:val="28"/>
        </w:rPr>
        <w:t>8</w:t>
      </w:r>
    </w:p>
    <w:p w14:paraId="292C4921" w14:textId="42D08842" w:rsidR="00BB306A" w:rsidRPr="00DA53A0" w:rsidRDefault="0095507D" w:rsidP="00BB306A">
      <w:pPr>
        <w:pStyle w:val="Header"/>
        <w:rPr>
          <w:sz w:val="22"/>
          <w:szCs w:val="22"/>
        </w:rPr>
      </w:pPr>
      <w:r>
        <w:rPr>
          <w:sz w:val="24"/>
        </w:rPr>
        <w:t>Changsha</w:t>
      </w:r>
      <w:r w:rsidR="00BB306A">
        <w:rPr>
          <w:sz w:val="24"/>
        </w:rPr>
        <w:t xml:space="preserve">, </w:t>
      </w:r>
      <w:r>
        <w:rPr>
          <w:sz w:val="24"/>
        </w:rPr>
        <w:t>China</w:t>
      </w:r>
      <w:r w:rsidR="00BB306A">
        <w:rPr>
          <w:sz w:val="24"/>
        </w:rPr>
        <w:t xml:space="preserve">, </w:t>
      </w:r>
      <w:r>
        <w:rPr>
          <w:sz w:val="24"/>
        </w:rPr>
        <w:t>15</w:t>
      </w:r>
      <w:r w:rsidR="00BB306A">
        <w:rPr>
          <w:sz w:val="24"/>
        </w:rPr>
        <w:t xml:space="preserve"> - </w:t>
      </w:r>
      <w:r>
        <w:rPr>
          <w:sz w:val="24"/>
        </w:rPr>
        <w:t>19</w:t>
      </w:r>
      <w:r w:rsidR="00BB306A">
        <w:rPr>
          <w:sz w:val="24"/>
        </w:rPr>
        <w:t xml:space="preserve"> </w:t>
      </w:r>
      <w:r>
        <w:rPr>
          <w:sz w:val="24"/>
        </w:rPr>
        <w:t>April</w:t>
      </w:r>
      <w:r w:rsidR="00BB306A">
        <w:rPr>
          <w:sz w:val="24"/>
        </w:rPr>
        <w:t xml:space="preserve"> 2024</w:t>
      </w:r>
    </w:p>
    <w:p w14:paraId="22FE4FE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14D283E" w14:textId="44C892E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E0F1D">
        <w:rPr>
          <w:rFonts w:ascii="Arial" w:hAnsi="Arial"/>
          <w:b/>
          <w:lang w:val="en-US"/>
        </w:rPr>
        <w:t>Ericsson</w:t>
      </w:r>
      <w:r w:rsidR="00652F50">
        <w:rPr>
          <w:rFonts w:ascii="Arial" w:hAnsi="Arial"/>
          <w:b/>
          <w:lang w:val="en-US"/>
        </w:rPr>
        <w:t xml:space="preserve"> Spain</w:t>
      </w:r>
    </w:p>
    <w:p w14:paraId="580D90A3" w14:textId="554C0F8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95283">
        <w:rPr>
          <w:rFonts w:ascii="Arial" w:hAnsi="Arial" w:cs="Arial"/>
          <w:b/>
        </w:rPr>
        <w:t xml:space="preserve">pCR </w:t>
      </w:r>
      <w:r w:rsidR="001843A4">
        <w:rPr>
          <w:rFonts w:ascii="Arial" w:hAnsi="Arial" w:cs="Arial"/>
          <w:b/>
        </w:rPr>
        <w:t xml:space="preserve">TR </w:t>
      </w:r>
      <w:r w:rsidR="00395283">
        <w:rPr>
          <w:rFonts w:ascii="Arial" w:hAnsi="Arial" w:cs="Arial"/>
          <w:b/>
        </w:rPr>
        <w:t xml:space="preserve">28.879 </w:t>
      </w:r>
      <w:r w:rsidR="00870D7D">
        <w:rPr>
          <w:rFonts w:ascii="Arial" w:hAnsi="Arial" w:cs="Arial"/>
          <w:b/>
        </w:rPr>
        <w:t>Issues for discovery, registry and access control</w:t>
      </w:r>
    </w:p>
    <w:p w14:paraId="1B72AD4F" w14:textId="5233AB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374254">
        <w:rPr>
          <w:rFonts w:ascii="Arial" w:hAnsi="Arial"/>
          <w:b/>
          <w:lang w:eastAsia="zh-CN"/>
        </w:rPr>
        <w:t>Approval</w:t>
      </w:r>
    </w:p>
    <w:p w14:paraId="196F7F5A" w14:textId="68153BA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70D3C">
        <w:rPr>
          <w:rFonts w:ascii="Arial" w:hAnsi="Arial"/>
          <w:b/>
        </w:rPr>
        <w:t>6.19.</w:t>
      </w:r>
      <w:r w:rsidR="00EE5C3A">
        <w:rPr>
          <w:rFonts w:ascii="Arial" w:hAnsi="Arial"/>
          <w:b/>
        </w:rPr>
        <w:t>21</w:t>
      </w:r>
    </w:p>
    <w:p w14:paraId="6575566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2E4C809" w14:textId="77777777" w:rsidR="00E55B32" w:rsidRDefault="00E55B32" w:rsidP="00E55B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0661D">
        <w:rPr>
          <w:b/>
          <w:i/>
        </w:rPr>
        <w:t xml:space="preserve">The group is asked to </w:t>
      </w:r>
      <w:r>
        <w:rPr>
          <w:b/>
          <w:i/>
        </w:rPr>
        <w:t>discuss and approve the proposal</w:t>
      </w:r>
    </w:p>
    <w:p w14:paraId="0D021FB9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C9F6994" w14:textId="64C649B2" w:rsidR="00825964" w:rsidRDefault="00C022E3">
      <w:pPr>
        <w:pStyle w:val="Reference"/>
      </w:pPr>
      <w:r w:rsidRPr="00A20945">
        <w:t>[1]</w:t>
      </w:r>
      <w:r w:rsidRPr="00A20945">
        <w:tab/>
      </w:r>
      <w:r w:rsidR="00825964" w:rsidRPr="00A20945">
        <w:t>S5-24</w:t>
      </w:r>
      <w:r w:rsidR="00A20945" w:rsidRPr="00A20945">
        <w:t>1213</w:t>
      </w:r>
      <w:r w:rsidR="00825964" w:rsidRPr="00A20945">
        <w:t xml:space="preserve"> Discussion Paper on exposure</w:t>
      </w:r>
    </w:p>
    <w:p w14:paraId="5E91DBFC" w14:textId="5C71DFB5" w:rsidR="000969F6" w:rsidRDefault="000969F6" w:rsidP="000969F6">
      <w:pPr>
        <w:pStyle w:val="Reference"/>
      </w:pPr>
      <w:r>
        <w:t>[</w:t>
      </w:r>
      <w:r w:rsidR="00232F13">
        <w:t>2</w:t>
      </w:r>
      <w:r>
        <w:t xml:space="preserve">] </w:t>
      </w:r>
      <w:r>
        <w:tab/>
        <w:t xml:space="preserve">3GPP </w:t>
      </w:r>
      <w:hyperlink r:id="rId11" w:history="1">
        <w:r w:rsidRPr="00F01C62">
          <w:rPr>
            <w:rStyle w:val="Hyperlink"/>
          </w:rPr>
          <w:t>TS 28.622</w:t>
        </w:r>
      </w:hyperlink>
      <w:r>
        <w:t xml:space="preserve"> Telecommunication management; Generic Network Resource Model (NRM) Integration Reference Point (IRP); Information Service (IS) </w:t>
      </w:r>
    </w:p>
    <w:p w14:paraId="393BB6A0" w14:textId="7230E7CA" w:rsidR="00232F13" w:rsidRDefault="00232F13" w:rsidP="00232F13">
      <w:pPr>
        <w:pStyle w:val="Reference"/>
      </w:pPr>
      <w:r w:rsidRPr="00E87210">
        <w:t>[</w:t>
      </w:r>
      <w:r>
        <w:t>3]</w:t>
      </w:r>
      <w:r w:rsidRPr="00E87210">
        <w:tab/>
        <w:t xml:space="preserve">3GPP </w:t>
      </w:r>
      <w:hyperlink r:id="rId12" w:history="1">
        <w:r w:rsidRPr="00F01C62">
          <w:rPr>
            <w:rStyle w:val="Hyperlink"/>
          </w:rPr>
          <w:t>TS 28.319</w:t>
        </w:r>
      </w:hyperlink>
      <w:r>
        <w:t xml:space="preserve"> Management and orchestration; Access Control for Management Services</w:t>
      </w:r>
    </w:p>
    <w:p w14:paraId="201852FF" w14:textId="77777777" w:rsidR="000969F6" w:rsidRPr="00E87210" w:rsidRDefault="000969F6" w:rsidP="000969F6">
      <w:pPr>
        <w:pStyle w:val="Reference"/>
      </w:pPr>
    </w:p>
    <w:p w14:paraId="4581B394" w14:textId="0EE23A89" w:rsidR="003B33A0" w:rsidRDefault="00C022E3" w:rsidP="000C1DC0">
      <w:pPr>
        <w:pStyle w:val="Heading1"/>
      </w:pPr>
      <w:r>
        <w:t>3</w:t>
      </w:r>
      <w:r>
        <w:tab/>
        <w:t>Rationale</w:t>
      </w:r>
    </w:p>
    <w:p w14:paraId="5D25B76A" w14:textId="35A3ECC4" w:rsidR="001E6FD1" w:rsidRDefault="00FC28D0" w:rsidP="00FC28D0">
      <w:pPr>
        <w:spacing w:after="120"/>
        <w:jc w:val="both"/>
        <w:rPr>
          <w:iCs/>
        </w:rPr>
      </w:pPr>
      <w:r>
        <w:rPr>
          <w:iCs/>
        </w:rPr>
        <w:t>The</w:t>
      </w:r>
      <w:r w:rsidRPr="00FC28D0">
        <w:rPr>
          <w:iCs/>
        </w:rPr>
        <w:t xml:space="preserve"> DP in </w:t>
      </w:r>
      <w:r w:rsidR="002B2446">
        <w:rPr>
          <w:iCs/>
        </w:rPr>
        <w:t>[1]</w:t>
      </w:r>
      <w:r>
        <w:rPr>
          <w:iCs/>
        </w:rPr>
        <w:t xml:space="preserve"> asks SA5 Working Group to agree on and endorse six (6) issues. </w:t>
      </w:r>
      <w:r w:rsidR="001E6FD1">
        <w:rPr>
          <w:iCs/>
        </w:rPr>
        <w:t xml:space="preserve">The DP also </w:t>
      </w:r>
      <w:r w:rsidR="001A7EC9">
        <w:rPr>
          <w:iCs/>
        </w:rPr>
        <w:t>highlights</w:t>
      </w:r>
      <w:r w:rsidR="001E6FD1">
        <w:rPr>
          <w:iCs/>
        </w:rPr>
        <w:t xml:space="preserve"> the intention to prepare different pCRs </w:t>
      </w:r>
      <w:r w:rsidR="00417D2A">
        <w:rPr>
          <w:iCs/>
        </w:rPr>
        <w:t xml:space="preserve">to capture the main insights of these issues. </w:t>
      </w:r>
    </w:p>
    <w:p w14:paraId="3E390508" w14:textId="73529E52" w:rsidR="003B54BC" w:rsidRDefault="00D701DD" w:rsidP="00FC28D0">
      <w:pPr>
        <w:spacing w:after="120"/>
        <w:jc w:val="both"/>
        <w:rPr>
          <w:b/>
          <w:bCs/>
        </w:rPr>
      </w:pPr>
      <w:r>
        <w:rPr>
          <w:iCs/>
        </w:rPr>
        <w:t xml:space="preserve">Clause 3.4.1 in [1] </w:t>
      </w:r>
      <w:r w:rsidR="003B54BC">
        <w:rPr>
          <w:iCs/>
        </w:rPr>
        <w:t>proposes this definition for external MnS consumer: “</w:t>
      </w:r>
      <w:r w:rsidR="003B54BC" w:rsidRPr="008A3650">
        <w:t xml:space="preserve">any functional entity outside 3GPP management system that is eligible to become authorized MnS consumer. This functional entity is subjected to </w:t>
      </w:r>
      <w:r w:rsidR="003B54BC">
        <w:t>solutions for discovery [2] and</w:t>
      </w:r>
      <w:r w:rsidR="003B54BC" w:rsidRPr="008A3650">
        <w:t xml:space="preserve"> access control </w:t>
      </w:r>
      <w:r w:rsidR="003B54BC">
        <w:t xml:space="preserve">[3]. Information on the stakeholder behind this entity, including who is it (e.g., a business unit of CSP, a vertical, an application service provider) and applicable business relationship with the 3GPP management system owner, is kept outside 3GPP management system, and therefore left out of external consumer definition”. In </w:t>
      </w:r>
      <w:r w:rsidR="008A314A">
        <w:t xml:space="preserve">view of this definition, it can be noted </w:t>
      </w:r>
      <w:r w:rsidR="00432CBF">
        <w:t xml:space="preserve">that the only </w:t>
      </w:r>
      <w:r w:rsidR="008C707D">
        <w:t>point that makes different an external MnS consumer from a traditional</w:t>
      </w:r>
      <w:r w:rsidR="00C750D9">
        <w:t xml:space="preserve"> (i.e. internal)</w:t>
      </w:r>
      <w:r w:rsidR="008C707D">
        <w:t xml:space="preserve"> MnS consumer is that the former </w:t>
      </w:r>
      <w:r w:rsidR="006E1DF9">
        <w:t xml:space="preserve">corresponds to a functional entity that logically resides outside 3GPP </w:t>
      </w:r>
      <w:r w:rsidR="0051579E">
        <w:t xml:space="preserve">management system; in other words, it corresponds to an entity whose </w:t>
      </w:r>
      <w:r w:rsidR="00C57785">
        <w:t xml:space="preserve">scope is </w:t>
      </w:r>
      <w:r w:rsidR="00C57785" w:rsidRPr="00921B30">
        <w:t>different from</w:t>
      </w:r>
      <w:r w:rsidR="0098453B" w:rsidRPr="00921B30">
        <w:t xml:space="preserve"> </w:t>
      </w:r>
      <w:r w:rsidR="003C12EE" w:rsidRPr="00921B30">
        <w:t xml:space="preserve">management and orchestration of </w:t>
      </w:r>
      <w:r w:rsidR="00BB0533" w:rsidRPr="00921B30">
        <w:t xml:space="preserve">network </w:t>
      </w:r>
      <w:r w:rsidR="00C57785" w:rsidRPr="00921B30">
        <w:t xml:space="preserve">nodes/functions </w:t>
      </w:r>
      <w:r w:rsidR="005632AA" w:rsidRPr="00921B30">
        <w:t>(and network services/slices resulting from their composition).</w:t>
      </w:r>
      <w:r w:rsidR="005632AA">
        <w:rPr>
          <w:b/>
          <w:bCs/>
        </w:rPr>
        <w:t xml:space="preserve"> </w:t>
      </w:r>
      <w:r w:rsidR="005632AA">
        <w:t xml:space="preserve">But </w:t>
      </w:r>
      <w:r w:rsidR="005632AA" w:rsidRPr="00921B30">
        <w:rPr>
          <w:b/>
          <w:bCs/>
        </w:rPr>
        <w:t>from MnS producer</w:t>
      </w:r>
      <w:r w:rsidR="00161D1F" w:rsidRPr="00921B30">
        <w:rPr>
          <w:b/>
          <w:bCs/>
        </w:rPr>
        <w:t xml:space="preserve"> point-of-view</w:t>
      </w:r>
      <w:r w:rsidR="005632AA" w:rsidRPr="00921B30">
        <w:rPr>
          <w:b/>
          <w:bCs/>
        </w:rPr>
        <w:t xml:space="preserve">, </w:t>
      </w:r>
      <w:r w:rsidR="00161D1F" w:rsidRPr="00921B30">
        <w:rPr>
          <w:b/>
          <w:bCs/>
        </w:rPr>
        <w:t>external and internal MnS consumers are identical</w:t>
      </w:r>
      <w:r w:rsidR="00712A4E" w:rsidRPr="00921B30">
        <w:rPr>
          <w:b/>
          <w:bCs/>
        </w:rPr>
        <w:t xml:space="preserve">; what is important for producer is that the consumer is </w:t>
      </w:r>
      <w:r w:rsidR="00E61AA7" w:rsidRPr="00921B30">
        <w:rPr>
          <w:b/>
          <w:bCs/>
        </w:rPr>
        <w:t xml:space="preserve">authorized; </w:t>
      </w:r>
      <w:r w:rsidR="000E0320">
        <w:rPr>
          <w:b/>
          <w:bCs/>
        </w:rPr>
        <w:t>what is behind the consumer</w:t>
      </w:r>
      <w:r w:rsidR="00E61AA7">
        <w:t xml:space="preserve"> (i.e., </w:t>
      </w:r>
      <w:r w:rsidR="000E0320">
        <w:t>which functional entity represents,</w:t>
      </w:r>
      <w:r w:rsidR="00E61AA7">
        <w:t xml:space="preserve"> which stakeholder owns </w:t>
      </w:r>
      <w:r w:rsidR="000E0320">
        <w:t>this entity</w:t>
      </w:r>
      <w:r w:rsidR="00216853">
        <w:t>, which are the business relationship of these stakeholder with the operator</w:t>
      </w:r>
      <w:r w:rsidR="00E61AA7" w:rsidRPr="00921B30">
        <w:rPr>
          <w:b/>
          <w:bCs/>
        </w:rPr>
        <w:t>) is totally transparent and irrelevant for the producer and</w:t>
      </w:r>
      <w:r w:rsidR="00921B30" w:rsidRPr="00921B30">
        <w:rPr>
          <w:b/>
          <w:bCs/>
        </w:rPr>
        <w:t xml:space="preserve"> its mechanisms. </w:t>
      </w:r>
    </w:p>
    <w:p w14:paraId="481B0C49" w14:textId="78E232A7" w:rsidR="00050411" w:rsidRPr="00BC77D0" w:rsidRDefault="004C7703" w:rsidP="002D030E">
      <w:pPr>
        <w:spacing w:after="120"/>
        <w:jc w:val="both"/>
      </w:pPr>
      <w:r>
        <w:t>Based on this rationale, it makes sense to consider that solutions addressing discovery/registry and access control</w:t>
      </w:r>
      <w:r w:rsidR="0050742D">
        <w:t xml:space="preserve">, which are </w:t>
      </w:r>
      <w:r w:rsidR="0050742D" w:rsidRPr="00B65F76">
        <w:rPr>
          <w:b/>
          <w:bCs/>
        </w:rPr>
        <w:t>focused on providing services to authorized consumers</w:t>
      </w:r>
      <w:r w:rsidR="0050742D">
        <w:t xml:space="preserve">, remain the same for both </w:t>
      </w:r>
      <w:r w:rsidR="00B65F76">
        <w:t xml:space="preserve">external and traditional consumers. This implies that these solutions would remain agnostic to the characteristics behind the consumer, as long as it is authorized. </w:t>
      </w:r>
      <w:r w:rsidR="007F4E10">
        <w:t xml:space="preserve">Issue #6 in [1] sustains this idea, </w:t>
      </w:r>
      <w:r w:rsidR="00BC77D0">
        <w:t>by noting the following:</w:t>
      </w:r>
      <w:r w:rsidR="002E0BB9">
        <w:rPr>
          <w:iCs/>
        </w:rPr>
        <w:t xml:space="preserve"> “it is </w:t>
      </w:r>
      <w:r w:rsidR="00792B3C">
        <w:rPr>
          <w:iCs/>
        </w:rPr>
        <w:t xml:space="preserve">needed to </w:t>
      </w:r>
      <w:r w:rsidR="00540CE2" w:rsidRPr="00540CE2">
        <w:rPr>
          <w:iCs/>
        </w:rPr>
        <w:t>promote reusability of existing solutions with regards to discovery / registry [</w:t>
      </w:r>
      <w:r w:rsidR="00232F13">
        <w:rPr>
          <w:iCs/>
        </w:rPr>
        <w:t>2</w:t>
      </w:r>
      <w:r w:rsidR="00540CE2" w:rsidRPr="00540CE2">
        <w:rPr>
          <w:iCs/>
        </w:rPr>
        <w:t>] and access control [</w:t>
      </w:r>
      <w:r w:rsidR="00232F13">
        <w:rPr>
          <w:iCs/>
        </w:rPr>
        <w:t>3</w:t>
      </w:r>
      <w:r w:rsidR="00540CE2" w:rsidRPr="00540CE2">
        <w:rPr>
          <w:iCs/>
        </w:rPr>
        <w:t>], making them consumer agnostic. For example, model and workflows specified in [</w:t>
      </w:r>
      <w:r w:rsidR="00232F13">
        <w:rPr>
          <w:iCs/>
        </w:rPr>
        <w:t>2</w:t>
      </w:r>
      <w:r w:rsidR="00540CE2" w:rsidRPr="00540CE2">
        <w:rPr>
          <w:iCs/>
        </w:rPr>
        <w:t>], which allows 3GPP management system to have fine-grained control on which MnSs can be discovered/consumed to which MnS consumers</w:t>
      </w:r>
      <w:r w:rsidR="00540CE2">
        <w:rPr>
          <w:iCs/>
        </w:rPr>
        <w:t xml:space="preserve">”. </w:t>
      </w:r>
    </w:p>
    <w:p w14:paraId="621D0B5F" w14:textId="77777777" w:rsidR="00314DF2" w:rsidRPr="008A3650" w:rsidRDefault="00314DF2" w:rsidP="00BC77D0">
      <w:pPr>
        <w:pStyle w:val="Default"/>
        <w:spacing w:after="60"/>
        <w:rPr>
          <w:rFonts w:ascii="Times New Roman" w:hAnsi="Times New Roman" w:cs="Times New Roman"/>
          <w:sz w:val="20"/>
          <w:szCs w:val="20"/>
        </w:rPr>
      </w:pPr>
    </w:p>
    <w:p w14:paraId="32BCF0CF" w14:textId="77777777" w:rsidR="00B74EF1" w:rsidRDefault="00B74EF1" w:rsidP="00B74EF1">
      <w:pPr>
        <w:pStyle w:val="Heading1"/>
      </w:pPr>
      <w:r>
        <w:t>4</w:t>
      </w:r>
      <w:r>
        <w:tab/>
        <w:t>Detailed proposal</w:t>
      </w:r>
    </w:p>
    <w:p w14:paraId="6207BC84" w14:textId="5079D88A" w:rsidR="00BC77D0" w:rsidRDefault="00B74EF1" w:rsidP="00FF687A">
      <w:pPr>
        <w:spacing w:after="120"/>
        <w:jc w:val="both"/>
        <w:rPr>
          <w:iCs/>
        </w:rPr>
      </w:pPr>
      <w:r>
        <w:rPr>
          <w:iCs/>
        </w:rPr>
        <w:t xml:space="preserve">This contribution proposes to </w:t>
      </w:r>
      <w:r w:rsidR="00E22E3F">
        <w:rPr>
          <w:iCs/>
        </w:rPr>
        <w:t xml:space="preserve">take action as detailed in the rationale, by </w:t>
      </w:r>
      <w:r w:rsidR="00BC77D0">
        <w:rPr>
          <w:iCs/>
        </w:rPr>
        <w:t xml:space="preserve">clarifying that solutions addressing discovery/registry and access control are consumer agnostic, </w:t>
      </w:r>
      <w:r w:rsidR="00CD708E">
        <w:rPr>
          <w:iCs/>
        </w:rPr>
        <w:t xml:space="preserve">remaining the same for both external and traditional (i.e. internal consumers). </w:t>
      </w:r>
    </w:p>
    <w:p w14:paraId="3A674D79" w14:textId="2FC8E451" w:rsidR="003238B1" w:rsidRPr="001843A4" w:rsidRDefault="001843A4" w:rsidP="001843A4">
      <w:pPr>
        <w:spacing w:after="120"/>
        <w:jc w:val="both"/>
        <w:rPr>
          <w:iCs/>
        </w:rPr>
      </w:pPr>
      <w:r>
        <w:rPr>
          <w:iCs/>
        </w:rPr>
        <w:t xml:space="preserve">This contribution addresses WT-1 of FS_MExpo.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3238B1" w:rsidRPr="00477531" w14:paraId="200D8E82" w14:textId="77777777" w:rsidTr="00802599">
        <w:tc>
          <w:tcPr>
            <w:tcW w:w="9639" w:type="dxa"/>
            <w:shd w:val="clear" w:color="auto" w:fill="FFFFCC"/>
            <w:vAlign w:val="center"/>
          </w:tcPr>
          <w:p w14:paraId="2813F0E7" w14:textId="77777777" w:rsidR="003238B1" w:rsidRPr="00477531" w:rsidRDefault="003238B1" w:rsidP="0080259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0"/>
      <w:bookmarkEnd w:id="1"/>
    </w:tbl>
    <w:p w14:paraId="4320DABB" w14:textId="77777777" w:rsidR="003238B1" w:rsidRDefault="003238B1" w:rsidP="003238B1"/>
    <w:p w14:paraId="04C6C900" w14:textId="77777777" w:rsidR="006B2E2F" w:rsidRDefault="006B2E2F" w:rsidP="006B2E2F">
      <w:pPr>
        <w:pStyle w:val="Heading1"/>
      </w:pPr>
      <w:r>
        <w:t>2</w:t>
      </w:r>
      <w:r>
        <w:tab/>
        <w:t>References</w:t>
      </w:r>
    </w:p>
    <w:p w14:paraId="706D3D25" w14:textId="77777777" w:rsidR="00791DE8" w:rsidRPr="004D3578" w:rsidRDefault="00791DE8" w:rsidP="00791DE8">
      <w:r w:rsidRPr="004D3578">
        <w:t>The following documents contain provisions which, through reference in this text, constitute provisions of the present document.</w:t>
      </w:r>
    </w:p>
    <w:p w14:paraId="29CFAFDA" w14:textId="77777777" w:rsidR="00791DE8" w:rsidRPr="004D3578" w:rsidRDefault="00791DE8" w:rsidP="00791DE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F99F7F8" w14:textId="77777777" w:rsidR="00791DE8" w:rsidRPr="004D3578" w:rsidRDefault="00791DE8" w:rsidP="00791DE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0CA9A4A" w14:textId="77777777" w:rsidR="00791DE8" w:rsidRPr="004D3578" w:rsidRDefault="00791DE8" w:rsidP="00791DE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DE3D988" w14:textId="77777777" w:rsidR="00791DE8" w:rsidRDefault="00791DE8" w:rsidP="00791DE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E438367" w14:textId="77777777" w:rsidR="00791DE8" w:rsidRDefault="007C3ABF" w:rsidP="00791DE8">
      <w:pPr>
        <w:pStyle w:val="EX"/>
      </w:pPr>
      <w:ins w:id="2" w:author="Jose Antonio Ordoñez" w:date="2024-03-21T12:20:00Z">
        <w:r>
          <w:t xml:space="preserve">[a] </w:t>
        </w:r>
        <w:r>
          <w:tab/>
          <w:t xml:space="preserve">3GPP </w:t>
        </w:r>
        <w:r>
          <w:fldChar w:fldCharType="begin"/>
        </w:r>
        <w:r>
          <w:instrText>HYPERLINK "https://portal.3gpp.org/desktopmodules/Specifications/SpecificationDetails.aspx?specificationId=1541"</w:instrText>
        </w:r>
        <w:r>
          <w:fldChar w:fldCharType="separate"/>
        </w:r>
        <w:r w:rsidRPr="00F01C62">
          <w:rPr>
            <w:rStyle w:val="Hyperlink"/>
          </w:rPr>
          <w:t>TS 28.622</w:t>
        </w:r>
        <w:r>
          <w:rPr>
            <w:rStyle w:val="Hyperlink"/>
          </w:rPr>
          <w:fldChar w:fldCharType="end"/>
        </w:r>
        <w:r>
          <w:t xml:space="preserve"> Telecommunication management; Generic Network Resource Model (NRM) Integration Reference Point (IRP); Information Service (IS) </w:t>
        </w:r>
      </w:ins>
    </w:p>
    <w:p w14:paraId="183652AF" w14:textId="48A14792" w:rsidR="00143F60" w:rsidDel="007C3ABF" w:rsidRDefault="00BA3FFD" w:rsidP="00791DE8">
      <w:pPr>
        <w:pStyle w:val="EX"/>
        <w:rPr>
          <w:del w:id="3" w:author="Jose Antonio Ordoñez" w:date="2024-03-21T12:20:00Z"/>
        </w:rPr>
      </w:pPr>
      <w:ins w:id="4" w:author="Jose Antonio Ordoñez" w:date="2024-03-21T12:20:00Z">
        <w:r w:rsidRPr="00E87210">
          <w:t>[</w:t>
        </w:r>
      </w:ins>
      <w:ins w:id="5" w:author="Jose Antonio Ordoñez" w:date="2024-03-21T12:21:00Z">
        <w:r>
          <w:t>b</w:t>
        </w:r>
      </w:ins>
      <w:ins w:id="6" w:author="Jose Antonio Ordoñez" w:date="2024-03-21T12:20:00Z">
        <w:r>
          <w:t>]</w:t>
        </w:r>
        <w:r w:rsidRPr="00E87210">
          <w:tab/>
          <w:t xml:space="preserve">3GPP </w:t>
        </w:r>
        <w:r>
          <w:fldChar w:fldCharType="begin"/>
        </w:r>
        <w:r>
          <w:instrText>HYPERLINK "https://portal.3gpp.org/desktopmodules/Specifications/SpecificationDetails.aspx?specificationId=4283"</w:instrText>
        </w:r>
        <w:r>
          <w:fldChar w:fldCharType="separate"/>
        </w:r>
        <w:r w:rsidRPr="00F01C62">
          <w:rPr>
            <w:rStyle w:val="Hyperlink"/>
          </w:rPr>
          <w:t>TS 28.319</w:t>
        </w:r>
        <w:r>
          <w:rPr>
            <w:rStyle w:val="Hyperlink"/>
          </w:rPr>
          <w:fldChar w:fldCharType="end"/>
        </w:r>
        <w:r>
          <w:t xml:space="preserve"> Management and orchestration; Access Control for Management Services</w:t>
        </w:r>
      </w:ins>
    </w:p>
    <w:p w14:paraId="39420FC1" w14:textId="77777777" w:rsidR="00143F60" w:rsidRDefault="00143F60" w:rsidP="00791DE8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DB7230" w:rsidRPr="00477531" w14:paraId="2962ED49" w14:textId="77777777" w:rsidTr="00802599">
        <w:tc>
          <w:tcPr>
            <w:tcW w:w="9639" w:type="dxa"/>
            <w:shd w:val="clear" w:color="auto" w:fill="FFFFCC"/>
            <w:vAlign w:val="center"/>
          </w:tcPr>
          <w:p w14:paraId="2F068D2E" w14:textId="77777777" w:rsidR="00DB7230" w:rsidRPr="00477531" w:rsidRDefault="00DB7230" w:rsidP="0080259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E3760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28139EE" w14:textId="77777777" w:rsidR="00BC6D7A" w:rsidRPr="00BC6D7A" w:rsidRDefault="00BC6D7A" w:rsidP="00BC6D7A">
      <w:pPr>
        <w:pStyle w:val="Heading2"/>
        <w:rPr>
          <w:rFonts w:eastAsia="Times New Roman"/>
        </w:rPr>
      </w:pPr>
      <w:r w:rsidRPr="00BC6D7A">
        <w:rPr>
          <w:rFonts w:eastAsia="Times New Roman"/>
        </w:rPr>
        <w:t>5.1 Exposure of management services</w:t>
      </w:r>
    </w:p>
    <w:p w14:paraId="62984177" w14:textId="77777777" w:rsidR="00BC6D7A" w:rsidRDefault="00BC6D7A" w:rsidP="00BC6D7A">
      <w:pPr>
        <w:pStyle w:val="Heading3"/>
        <w:rPr>
          <w:rFonts w:eastAsia="Times New Roman"/>
        </w:rPr>
      </w:pPr>
      <w:r w:rsidRPr="00BC6D7A">
        <w:rPr>
          <w:rFonts w:eastAsia="Times New Roman"/>
        </w:rPr>
        <w:t>5.1.1 Description</w:t>
      </w:r>
    </w:p>
    <w:p w14:paraId="3CF75480" w14:textId="5FC2E764" w:rsidR="00E03D34" w:rsidRDefault="00E03D34" w:rsidP="00E03D34">
      <w:pPr>
        <w:spacing w:after="120"/>
        <w:jc w:val="both"/>
        <w:rPr>
          <w:ins w:id="7" w:author="Jose Antonio Ordoñez" w:date="2024-03-21T18:39:00Z"/>
        </w:rPr>
      </w:pPr>
      <w:ins w:id="8" w:author="Jose Antonio Ordoñez" w:date="2024-03-21T18:39:00Z">
        <w:r>
          <w:t>The only difference between an external MnS consumer and a traditional (i.e., internal) MnS consumer is that the former represents a functional entity residing outside 3GPP management system, while the latter resides within 3GPP management system. From MnS producer point-of-view, both MnS consumers are identical</w:t>
        </w:r>
      </w:ins>
      <w:ins w:id="9" w:author="Jose Antonio Ordoñez" w:date="2024-04-02T19:15:00Z">
        <w:r w:rsidR="00554B8C">
          <w:t>:</w:t>
        </w:r>
      </w:ins>
      <w:ins w:id="10" w:author="Jose Antonio Ordoñez" w:date="2024-04-02T19:17:00Z">
        <w:r w:rsidR="00A47322">
          <w:t xml:space="preserve"> they represent </w:t>
        </w:r>
      </w:ins>
      <w:ins w:id="11" w:author="Jose Antonio Ordoñez" w:date="2024-04-02T19:14:00Z">
        <w:r w:rsidR="00554327">
          <w:t xml:space="preserve">functional entities </w:t>
        </w:r>
      </w:ins>
      <w:ins w:id="12" w:author="Jose Antonio Ordoñez" w:date="2024-04-02T19:15:00Z">
        <w:r w:rsidR="00554327">
          <w:t xml:space="preserve">eligible to become authorized </w:t>
        </w:r>
        <w:r w:rsidR="00554B8C">
          <w:t>consumers</w:t>
        </w:r>
      </w:ins>
      <w:ins w:id="13" w:author="Jose Antonio Ordoñez" w:date="2024-04-02T19:19:00Z">
        <w:r w:rsidR="00A639CC">
          <w:t xml:space="preserve">. In other words, both MnS consumers are eligible to invoke </w:t>
        </w:r>
      </w:ins>
      <w:ins w:id="14" w:author="Jose Antonio Ordoñez" w:date="2024-04-02T19:20:00Z">
        <w:r w:rsidR="00CB1387">
          <w:t>service(s) offered by the MnS producer, provided that these consumers are authorized. This means that the behind-the-</w:t>
        </w:r>
      </w:ins>
      <w:ins w:id="15" w:author="Jose Antonio Ordoñez" w:date="2024-04-04T16:22:00Z">
        <w:r w:rsidR="00D524E4">
          <w:t>scenes</w:t>
        </w:r>
      </w:ins>
      <w:ins w:id="16" w:author="Jose Antonio Ordoñez" w:date="2024-04-02T19:20:00Z">
        <w:r w:rsidR="00CB1387">
          <w:t xml:space="preserve"> details of </w:t>
        </w:r>
        <w:r w:rsidR="00DD5AAB">
          <w:t>the consumer (</w:t>
        </w:r>
      </w:ins>
      <w:ins w:id="17" w:author="Jose Antonio Ordoñez" w:date="2024-04-02T19:03:00Z">
        <w:r w:rsidR="009419F5">
          <w:t>which specific functiona</w:t>
        </w:r>
      </w:ins>
      <w:ins w:id="18" w:author="Jose Antonio Ordoñez" w:date="2024-04-02T19:04:00Z">
        <w:r w:rsidR="009419F5">
          <w:t>l entity</w:t>
        </w:r>
      </w:ins>
      <w:ins w:id="19" w:author="Jose Antonio Ordoñez" w:date="2024-04-02T19:12:00Z">
        <w:r w:rsidR="003C65E3">
          <w:t xml:space="preserve"> represents</w:t>
        </w:r>
      </w:ins>
      <w:ins w:id="20" w:author="Jose Antonio Ordoñez" w:date="2024-04-02T19:04:00Z">
        <w:r w:rsidR="009419F5">
          <w:t xml:space="preserve">, </w:t>
        </w:r>
      </w:ins>
      <w:ins w:id="21" w:author="Jose Antonio Ordoñez" w:date="2024-03-21T18:39:00Z">
        <w:r>
          <w:t>which stakeholder owns this entity, which are the business relationship of th</w:t>
        </w:r>
      </w:ins>
      <w:ins w:id="22" w:author="Jose Antonio Ordoñez" w:date="2024-04-03T10:24:00Z">
        <w:r w:rsidR="005840C1">
          <w:t>is</w:t>
        </w:r>
      </w:ins>
      <w:ins w:id="23" w:author="Jose Antonio Ordoñez" w:date="2024-03-21T18:39:00Z">
        <w:r>
          <w:t xml:space="preserve"> stakeholder with the operator</w:t>
        </w:r>
        <w:r w:rsidRPr="00921B30">
          <w:rPr>
            <w:b/>
            <w:bCs/>
          </w:rPr>
          <w:t xml:space="preserve">) </w:t>
        </w:r>
        <w:r>
          <w:t>are transparent and irrelevant for the producer.</w:t>
        </w:r>
      </w:ins>
    </w:p>
    <w:p w14:paraId="77718238" w14:textId="77777777" w:rsidR="00E03D34" w:rsidRDefault="00E03D34" w:rsidP="00E03D34">
      <w:pPr>
        <w:spacing w:after="120"/>
        <w:jc w:val="both"/>
        <w:rPr>
          <w:ins w:id="24" w:author="Jose Antonio Ordoñez" w:date="2024-03-21T18:39:00Z"/>
        </w:rPr>
      </w:pPr>
      <w:ins w:id="25" w:author="Jose Antonio Ordoñez" w:date="2024-03-21T18:39:00Z">
        <w:r>
          <w:t>The producer leverages on mechanisms to make offered service(s) available for consumption. These mechanisms include:</w:t>
        </w:r>
      </w:ins>
    </w:p>
    <w:p w14:paraId="589DA8BC" w14:textId="77777777" w:rsidR="00E03D34" w:rsidRDefault="00E03D34" w:rsidP="00E03D34">
      <w:pPr>
        <w:numPr>
          <w:ilvl w:val="0"/>
          <w:numId w:val="13"/>
        </w:numPr>
        <w:spacing w:after="120"/>
        <w:jc w:val="both"/>
        <w:rPr>
          <w:ins w:id="26" w:author="Jose Antonio Ordoñez" w:date="2024-03-21T18:39:00Z"/>
        </w:rPr>
      </w:pPr>
      <w:ins w:id="27" w:author="Jose Antonio Ordoñez" w:date="2024-03-21T18:39:00Z">
        <w:r>
          <w:t xml:space="preserve">Registry </w:t>
        </w:r>
      </w:ins>
    </w:p>
    <w:p w14:paraId="335F2105" w14:textId="77777777" w:rsidR="00E03D34" w:rsidRDefault="00E03D34" w:rsidP="00E03D34">
      <w:pPr>
        <w:numPr>
          <w:ilvl w:val="0"/>
          <w:numId w:val="13"/>
        </w:numPr>
        <w:spacing w:after="120"/>
        <w:jc w:val="both"/>
        <w:rPr>
          <w:ins w:id="28" w:author="Jose Antonio Ordoñez" w:date="2024-03-21T18:39:00Z"/>
        </w:rPr>
      </w:pPr>
      <w:ins w:id="29" w:author="Jose Antonio Ordoñez" w:date="2024-03-21T18:39:00Z">
        <w:r>
          <w:t>Discovery</w:t>
        </w:r>
      </w:ins>
    </w:p>
    <w:p w14:paraId="638285CB" w14:textId="77777777" w:rsidR="00E03D34" w:rsidRDefault="00E03D34" w:rsidP="00E03D34">
      <w:pPr>
        <w:numPr>
          <w:ilvl w:val="0"/>
          <w:numId w:val="13"/>
        </w:numPr>
        <w:spacing w:after="120"/>
        <w:jc w:val="both"/>
        <w:rPr>
          <w:ins w:id="30" w:author="Jose Antonio Ordoñez" w:date="2024-03-21T18:39:00Z"/>
        </w:rPr>
      </w:pPr>
      <w:ins w:id="31" w:author="Jose Antonio Ordoñez" w:date="2024-03-21T18:39:00Z">
        <w:r>
          <w:t>Access control</w:t>
        </w:r>
      </w:ins>
    </w:p>
    <w:p w14:paraId="2153B9CE" w14:textId="6438A473" w:rsidR="00E03D34" w:rsidRDefault="001F0F6D" w:rsidP="00E03D34">
      <w:pPr>
        <w:spacing w:after="120"/>
        <w:jc w:val="both"/>
        <w:rPr>
          <w:ins w:id="32" w:author="Jose Antonio Ordoñez" w:date="2024-03-21T18:39:00Z"/>
        </w:rPr>
      </w:pPr>
      <w:ins w:id="33" w:author="Jose Antonio Ordoñez" w:date="2024-04-02T18:53:00Z">
        <w:r>
          <w:t>Since</w:t>
        </w:r>
      </w:ins>
      <w:ins w:id="34" w:author="Jose Antonio Ordoñez" w:date="2024-03-21T18:39:00Z">
        <w:r w:rsidR="00E03D34">
          <w:t xml:space="preserve"> there </w:t>
        </w:r>
      </w:ins>
      <w:ins w:id="35" w:author="Jose Antonio Ordoñez" w:date="2024-04-02T18:44:00Z">
        <w:r w:rsidR="00060CA5">
          <w:t>is</w:t>
        </w:r>
      </w:ins>
      <w:ins w:id="36" w:author="Jose Antonio Ordoñez" w:date="2024-03-21T18:39:00Z">
        <w:r w:rsidR="00E03D34">
          <w:t xml:space="preserve"> no difference between an external and a traditional MnS consumer from producer standpoint, it makes sense to consider that the supporting mechanisms listed above would also remain agnostic. </w:t>
        </w:r>
      </w:ins>
    </w:p>
    <w:p w14:paraId="08EE221B" w14:textId="77777777" w:rsidR="000B49B2" w:rsidRPr="00C750D9" w:rsidRDefault="000B49B2" w:rsidP="000B49B2">
      <w:pPr>
        <w:spacing w:after="120"/>
        <w:jc w:val="both"/>
      </w:pPr>
    </w:p>
    <w:p w14:paraId="0614628D" w14:textId="02EEA98C" w:rsidR="00BC6D7A" w:rsidRDefault="00BC6D7A" w:rsidP="00DF64C7">
      <w:pPr>
        <w:pStyle w:val="Heading3"/>
        <w:numPr>
          <w:ilvl w:val="2"/>
          <w:numId w:val="16"/>
        </w:numPr>
        <w:rPr>
          <w:rFonts w:eastAsia="Times New Roman"/>
        </w:rPr>
      </w:pPr>
      <w:r w:rsidRPr="00BC6D7A">
        <w:rPr>
          <w:rFonts w:eastAsia="Times New Roman"/>
        </w:rPr>
        <w:t>Potential Requirements</w:t>
      </w:r>
    </w:p>
    <w:p w14:paraId="3BA4E3E9" w14:textId="642E85BE" w:rsidR="00E03D34" w:rsidRDefault="00E03D34" w:rsidP="00ED3A8C">
      <w:pPr>
        <w:jc w:val="both"/>
        <w:rPr>
          <w:ins w:id="37" w:author="Jose Antonio Ordoñez" w:date="2024-03-21T18:40:00Z"/>
        </w:rPr>
      </w:pPr>
      <w:ins w:id="38" w:author="Jose Antonio Ordoñez" w:date="2024-03-21T18:40:00Z">
        <w:r w:rsidRPr="00F511FC">
          <w:rPr>
            <w:b/>
            <w:bCs/>
          </w:rPr>
          <w:t>REQ-X-1</w:t>
        </w:r>
        <w:r>
          <w:t xml:space="preserve">. The 3GPP management system capabilities for MnS registry shall remain agnostic to the details of functional entity that is eligible to become authorized MnS consumer.  </w:t>
        </w:r>
      </w:ins>
    </w:p>
    <w:p w14:paraId="3FC8320B" w14:textId="247DE29F" w:rsidR="00E03D34" w:rsidRDefault="00E03D34" w:rsidP="00ED3A8C">
      <w:pPr>
        <w:jc w:val="both"/>
        <w:rPr>
          <w:ins w:id="39" w:author="Jose Antonio Ordoñez" w:date="2024-03-21T18:40:00Z"/>
        </w:rPr>
      </w:pPr>
      <w:ins w:id="40" w:author="Jose Antonio Ordoñez" w:date="2024-03-21T18:40:00Z">
        <w:r w:rsidRPr="00F511FC">
          <w:rPr>
            <w:b/>
            <w:bCs/>
          </w:rPr>
          <w:t>REQ-X-2</w:t>
        </w:r>
        <w:r w:rsidR="00F511FC">
          <w:t xml:space="preserve">. </w:t>
        </w:r>
        <w:r>
          <w:t xml:space="preserve"> The 3GPP management system capabilities for MnS discovery shall remain agnostic to the details of functional entity that is eligible to become authorized MnS consumer.</w:t>
        </w:r>
      </w:ins>
    </w:p>
    <w:p w14:paraId="18BA4626" w14:textId="3C4DA6B1" w:rsidR="00E03D34" w:rsidRPr="00E03D34" w:rsidRDefault="00E03D34" w:rsidP="00ED3A8C">
      <w:pPr>
        <w:jc w:val="both"/>
      </w:pPr>
      <w:ins w:id="41" w:author="Jose Antonio Ordoñez" w:date="2024-03-21T18:40:00Z">
        <w:r w:rsidRPr="00F511FC">
          <w:rPr>
            <w:b/>
            <w:bCs/>
          </w:rPr>
          <w:t>REQ-X-3</w:t>
        </w:r>
        <w:r w:rsidR="00F511FC">
          <w:t xml:space="preserve">. </w:t>
        </w:r>
        <w:r>
          <w:t xml:space="preserve">The 3GPP management system capabilities for access control shall remain agnostic to </w:t>
        </w:r>
      </w:ins>
      <w:ins w:id="42" w:author="Jose Antonio Ordoñez" w:date="2024-04-02T18:59:00Z">
        <w:r w:rsidR="00167FD5">
          <w:t>the</w:t>
        </w:r>
      </w:ins>
      <w:ins w:id="43" w:author="Jose Antonio Ordoñez" w:date="2024-03-21T18:40:00Z">
        <w:r>
          <w:t xml:space="preserve"> details of functional entity that is eligible to become authorized MnS consumer.</w:t>
        </w:r>
      </w:ins>
    </w:p>
    <w:p w14:paraId="57157969" w14:textId="77777777" w:rsidR="00BC6D7A" w:rsidRPr="00BC6D7A" w:rsidRDefault="00BC6D7A" w:rsidP="00BC6D7A">
      <w:pPr>
        <w:pStyle w:val="Heading3"/>
        <w:rPr>
          <w:rFonts w:eastAsia="Times New Roman"/>
        </w:rPr>
      </w:pPr>
      <w:r w:rsidRPr="00BC6D7A">
        <w:rPr>
          <w:rFonts w:eastAsia="Times New Roman"/>
        </w:rPr>
        <w:lastRenderedPageBreak/>
        <w:t>5.1.3 Potential Solutions</w:t>
      </w:r>
    </w:p>
    <w:p w14:paraId="6DDFA834" w14:textId="77777777" w:rsidR="00BC6D7A" w:rsidRPr="00BC6D7A" w:rsidRDefault="00BC6D7A" w:rsidP="00BC6D7A">
      <w:pPr>
        <w:pStyle w:val="Heading3"/>
        <w:rPr>
          <w:rFonts w:eastAsia="Times New Roman"/>
        </w:rPr>
      </w:pPr>
      <w:r w:rsidRPr="00BC6D7A">
        <w:rPr>
          <w:rFonts w:eastAsia="Times New Roman"/>
        </w:rPr>
        <w:t>5.1.4 Evaluation of potential solutions</w:t>
      </w:r>
    </w:p>
    <w:p w14:paraId="226837CF" w14:textId="77777777" w:rsidR="00CC4A3F" w:rsidRPr="007073E1" w:rsidRDefault="00CC4A3F" w:rsidP="004258C5">
      <w:pPr>
        <w:shd w:val="clear" w:color="auto" w:fill="FFFFFF"/>
        <w:spacing w:after="100" w:afterAutospacing="1"/>
        <w:jc w:val="both"/>
      </w:pPr>
    </w:p>
    <w:sectPr w:rsidR="00CC4A3F" w:rsidRPr="007073E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C6A5C" w14:textId="77777777" w:rsidR="00C769F6" w:rsidRDefault="00C769F6">
      <w:r>
        <w:separator/>
      </w:r>
    </w:p>
  </w:endnote>
  <w:endnote w:type="continuationSeparator" w:id="0">
    <w:p w14:paraId="7D224BDC" w14:textId="77777777" w:rsidR="00C769F6" w:rsidRDefault="00C769F6">
      <w:r>
        <w:continuationSeparator/>
      </w:r>
    </w:p>
  </w:endnote>
  <w:endnote w:type="continuationNotice" w:id="1">
    <w:p w14:paraId="55000B70" w14:textId="77777777" w:rsidR="00C769F6" w:rsidRDefault="00C769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A9309" w14:textId="77777777" w:rsidR="00C769F6" w:rsidRDefault="00C769F6">
      <w:r>
        <w:separator/>
      </w:r>
    </w:p>
  </w:footnote>
  <w:footnote w:type="continuationSeparator" w:id="0">
    <w:p w14:paraId="6580511D" w14:textId="77777777" w:rsidR="00C769F6" w:rsidRDefault="00C769F6">
      <w:r>
        <w:continuationSeparator/>
      </w:r>
    </w:p>
  </w:footnote>
  <w:footnote w:type="continuationNotice" w:id="1">
    <w:p w14:paraId="5D1617BB" w14:textId="77777777" w:rsidR="00C769F6" w:rsidRDefault="00C769F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2950398"/>
    <w:multiLevelType w:val="multilevel"/>
    <w:tmpl w:val="30C43224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3A30051"/>
    <w:multiLevelType w:val="hybridMultilevel"/>
    <w:tmpl w:val="B1FED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13249"/>
    <w:multiLevelType w:val="hybridMultilevel"/>
    <w:tmpl w:val="C374B774"/>
    <w:lvl w:ilvl="0" w:tplc="EB4EB1A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35768"/>
    <w:multiLevelType w:val="hybridMultilevel"/>
    <w:tmpl w:val="090EC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81AF9"/>
    <w:multiLevelType w:val="hybridMultilevel"/>
    <w:tmpl w:val="17E646D8"/>
    <w:lvl w:ilvl="0" w:tplc="564E5E9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E2394"/>
    <w:multiLevelType w:val="hybridMultilevel"/>
    <w:tmpl w:val="AC1660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120CAE"/>
    <w:multiLevelType w:val="hybridMultilevel"/>
    <w:tmpl w:val="266681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5A4B92"/>
    <w:multiLevelType w:val="hybridMultilevel"/>
    <w:tmpl w:val="AEC0A5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17C5E"/>
    <w:multiLevelType w:val="hybridMultilevel"/>
    <w:tmpl w:val="A38A8B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0F7901"/>
    <w:multiLevelType w:val="hybridMultilevel"/>
    <w:tmpl w:val="8B64E9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7C6C4B"/>
    <w:multiLevelType w:val="hybridMultilevel"/>
    <w:tmpl w:val="71206E18"/>
    <w:lvl w:ilvl="0" w:tplc="EB4EB1A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04087C"/>
    <w:multiLevelType w:val="hybridMultilevel"/>
    <w:tmpl w:val="E86C1196"/>
    <w:lvl w:ilvl="0" w:tplc="E09443E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4C347B"/>
    <w:multiLevelType w:val="hybridMultilevel"/>
    <w:tmpl w:val="417A7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336005">
    <w:abstractNumId w:val="2"/>
  </w:num>
  <w:num w:numId="2" w16cid:durableId="113331255">
    <w:abstractNumId w:val="1"/>
  </w:num>
  <w:num w:numId="3" w16cid:durableId="317807680">
    <w:abstractNumId w:val="0"/>
  </w:num>
  <w:num w:numId="4" w16cid:durableId="1182549155">
    <w:abstractNumId w:val="15"/>
  </w:num>
  <w:num w:numId="5" w16cid:durableId="1998341006">
    <w:abstractNumId w:val="10"/>
  </w:num>
  <w:num w:numId="6" w16cid:durableId="1841505573">
    <w:abstractNumId w:val="12"/>
  </w:num>
  <w:num w:numId="7" w16cid:durableId="91708313">
    <w:abstractNumId w:val="11"/>
  </w:num>
  <w:num w:numId="8" w16cid:durableId="255747929">
    <w:abstractNumId w:val="9"/>
  </w:num>
  <w:num w:numId="9" w16cid:durableId="1682009029">
    <w:abstractNumId w:val="8"/>
  </w:num>
  <w:num w:numId="10" w16cid:durableId="17856206">
    <w:abstractNumId w:val="4"/>
  </w:num>
  <w:num w:numId="11" w16cid:durableId="1585381781">
    <w:abstractNumId w:val="14"/>
  </w:num>
  <w:num w:numId="12" w16cid:durableId="189926137">
    <w:abstractNumId w:val="7"/>
  </w:num>
  <w:num w:numId="13" w16cid:durableId="1346132263">
    <w:abstractNumId w:val="5"/>
  </w:num>
  <w:num w:numId="14" w16cid:durableId="1484272899">
    <w:abstractNumId w:val="13"/>
  </w:num>
  <w:num w:numId="15" w16cid:durableId="1981184251">
    <w:abstractNumId w:val="6"/>
  </w:num>
  <w:num w:numId="16" w16cid:durableId="183254705">
    <w:abstractNumId w:val="3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">
    <w15:presenceInfo w15:providerId="AD" w15:userId="S::jose.antonio.ordonez@ericsson.com::a7c8c3ac-efaf-40e5-8dc2-ec61b5b8a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0233F"/>
    <w:rsid w:val="00002659"/>
    <w:rsid w:val="000112D6"/>
    <w:rsid w:val="00011AD4"/>
    <w:rsid w:val="00012515"/>
    <w:rsid w:val="000137E2"/>
    <w:rsid w:val="00017A98"/>
    <w:rsid w:val="00017B3F"/>
    <w:rsid w:val="000221DB"/>
    <w:rsid w:val="000230A3"/>
    <w:rsid w:val="00025709"/>
    <w:rsid w:val="00033A23"/>
    <w:rsid w:val="00034E96"/>
    <w:rsid w:val="0003578B"/>
    <w:rsid w:val="00037E07"/>
    <w:rsid w:val="000420F8"/>
    <w:rsid w:val="00046389"/>
    <w:rsid w:val="000473F2"/>
    <w:rsid w:val="00050411"/>
    <w:rsid w:val="00053A9B"/>
    <w:rsid w:val="00054BDC"/>
    <w:rsid w:val="00056118"/>
    <w:rsid w:val="00060785"/>
    <w:rsid w:val="00060CA5"/>
    <w:rsid w:val="00060FF3"/>
    <w:rsid w:val="000667DB"/>
    <w:rsid w:val="00066ACB"/>
    <w:rsid w:val="00072129"/>
    <w:rsid w:val="000724E3"/>
    <w:rsid w:val="00074722"/>
    <w:rsid w:val="00077701"/>
    <w:rsid w:val="0007771D"/>
    <w:rsid w:val="0008083D"/>
    <w:rsid w:val="000819D8"/>
    <w:rsid w:val="00081B1C"/>
    <w:rsid w:val="00082909"/>
    <w:rsid w:val="00084B61"/>
    <w:rsid w:val="00085D0B"/>
    <w:rsid w:val="000901EF"/>
    <w:rsid w:val="000910FB"/>
    <w:rsid w:val="000934A6"/>
    <w:rsid w:val="00094E00"/>
    <w:rsid w:val="000951F6"/>
    <w:rsid w:val="000969F6"/>
    <w:rsid w:val="000A008E"/>
    <w:rsid w:val="000A23A3"/>
    <w:rsid w:val="000A2C6C"/>
    <w:rsid w:val="000A4660"/>
    <w:rsid w:val="000B1E1A"/>
    <w:rsid w:val="000B3AF1"/>
    <w:rsid w:val="000B483A"/>
    <w:rsid w:val="000B48F5"/>
    <w:rsid w:val="000B49B2"/>
    <w:rsid w:val="000B64D7"/>
    <w:rsid w:val="000B7CF1"/>
    <w:rsid w:val="000C0835"/>
    <w:rsid w:val="000C09F7"/>
    <w:rsid w:val="000C16F5"/>
    <w:rsid w:val="000C1DC0"/>
    <w:rsid w:val="000C2EE4"/>
    <w:rsid w:val="000C3BB1"/>
    <w:rsid w:val="000C3F4D"/>
    <w:rsid w:val="000C4358"/>
    <w:rsid w:val="000C5ABB"/>
    <w:rsid w:val="000D030E"/>
    <w:rsid w:val="000D1B5B"/>
    <w:rsid w:val="000D325D"/>
    <w:rsid w:val="000D45C5"/>
    <w:rsid w:val="000D6F99"/>
    <w:rsid w:val="000E0320"/>
    <w:rsid w:val="000E20D6"/>
    <w:rsid w:val="000E2368"/>
    <w:rsid w:val="000E4BFD"/>
    <w:rsid w:val="000E6163"/>
    <w:rsid w:val="000E626A"/>
    <w:rsid w:val="000F0AAD"/>
    <w:rsid w:val="000F0AB5"/>
    <w:rsid w:val="000F57EE"/>
    <w:rsid w:val="000F73DD"/>
    <w:rsid w:val="00103941"/>
    <w:rsid w:val="0010401F"/>
    <w:rsid w:val="00106B9C"/>
    <w:rsid w:val="00107FB9"/>
    <w:rsid w:val="00112FC3"/>
    <w:rsid w:val="00117514"/>
    <w:rsid w:val="00126F80"/>
    <w:rsid w:val="00127B4B"/>
    <w:rsid w:val="00127D93"/>
    <w:rsid w:val="00130769"/>
    <w:rsid w:val="00131F9D"/>
    <w:rsid w:val="00143F60"/>
    <w:rsid w:val="00146C6C"/>
    <w:rsid w:val="0015058B"/>
    <w:rsid w:val="00150D2C"/>
    <w:rsid w:val="00152871"/>
    <w:rsid w:val="00154FAE"/>
    <w:rsid w:val="00155758"/>
    <w:rsid w:val="00161D1F"/>
    <w:rsid w:val="00163B52"/>
    <w:rsid w:val="00167FD5"/>
    <w:rsid w:val="00172BFF"/>
    <w:rsid w:val="00172CD9"/>
    <w:rsid w:val="00173FA3"/>
    <w:rsid w:val="00181A98"/>
    <w:rsid w:val="00183440"/>
    <w:rsid w:val="001843A4"/>
    <w:rsid w:val="00184B6F"/>
    <w:rsid w:val="00184BA2"/>
    <w:rsid w:val="0018521E"/>
    <w:rsid w:val="001857F9"/>
    <w:rsid w:val="001861E5"/>
    <w:rsid w:val="00193690"/>
    <w:rsid w:val="00193C6A"/>
    <w:rsid w:val="001967ED"/>
    <w:rsid w:val="001969DA"/>
    <w:rsid w:val="00197930"/>
    <w:rsid w:val="001A48D5"/>
    <w:rsid w:val="001A5D46"/>
    <w:rsid w:val="001A63CE"/>
    <w:rsid w:val="001A7EC9"/>
    <w:rsid w:val="001B1211"/>
    <w:rsid w:val="001B1550"/>
    <w:rsid w:val="001B1652"/>
    <w:rsid w:val="001B345F"/>
    <w:rsid w:val="001B4F51"/>
    <w:rsid w:val="001B5515"/>
    <w:rsid w:val="001B6FE2"/>
    <w:rsid w:val="001C3EC8"/>
    <w:rsid w:val="001C7AD1"/>
    <w:rsid w:val="001D186B"/>
    <w:rsid w:val="001D234F"/>
    <w:rsid w:val="001D2BD4"/>
    <w:rsid w:val="001D4258"/>
    <w:rsid w:val="001D4488"/>
    <w:rsid w:val="001D6911"/>
    <w:rsid w:val="001D71B6"/>
    <w:rsid w:val="001D778A"/>
    <w:rsid w:val="001D7E23"/>
    <w:rsid w:val="001E0F1D"/>
    <w:rsid w:val="001E6FD1"/>
    <w:rsid w:val="001F0F6D"/>
    <w:rsid w:val="001F25F4"/>
    <w:rsid w:val="001F3CEE"/>
    <w:rsid w:val="00201947"/>
    <w:rsid w:val="0020395B"/>
    <w:rsid w:val="002046CB"/>
    <w:rsid w:val="00204DC9"/>
    <w:rsid w:val="002062C0"/>
    <w:rsid w:val="002068E5"/>
    <w:rsid w:val="00207517"/>
    <w:rsid w:val="00210387"/>
    <w:rsid w:val="00212C47"/>
    <w:rsid w:val="00215130"/>
    <w:rsid w:val="00215B73"/>
    <w:rsid w:val="00216853"/>
    <w:rsid w:val="00220CE8"/>
    <w:rsid w:val="00224951"/>
    <w:rsid w:val="00226412"/>
    <w:rsid w:val="00226BFE"/>
    <w:rsid w:val="00227199"/>
    <w:rsid w:val="00230002"/>
    <w:rsid w:val="00230982"/>
    <w:rsid w:val="00230ECA"/>
    <w:rsid w:val="00231B24"/>
    <w:rsid w:val="00232F13"/>
    <w:rsid w:val="002338F6"/>
    <w:rsid w:val="0023716D"/>
    <w:rsid w:val="00240CA2"/>
    <w:rsid w:val="00243E26"/>
    <w:rsid w:val="00244331"/>
    <w:rsid w:val="00244C9A"/>
    <w:rsid w:val="00245DBD"/>
    <w:rsid w:val="00247216"/>
    <w:rsid w:val="0024738F"/>
    <w:rsid w:val="00247D3D"/>
    <w:rsid w:val="00250437"/>
    <w:rsid w:val="002555DB"/>
    <w:rsid w:val="002569F6"/>
    <w:rsid w:val="00260503"/>
    <w:rsid w:val="00265ADE"/>
    <w:rsid w:val="00265DBE"/>
    <w:rsid w:val="00266700"/>
    <w:rsid w:val="002675B0"/>
    <w:rsid w:val="002678B0"/>
    <w:rsid w:val="00270369"/>
    <w:rsid w:val="00271145"/>
    <w:rsid w:val="00274454"/>
    <w:rsid w:val="00274477"/>
    <w:rsid w:val="00274EB2"/>
    <w:rsid w:val="002762EB"/>
    <w:rsid w:val="00282508"/>
    <w:rsid w:val="00287158"/>
    <w:rsid w:val="00290047"/>
    <w:rsid w:val="002913E2"/>
    <w:rsid w:val="00292C16"/>
    <w:rsid w:val="00294680"/>
    <w:rsid w:val="002957D3"/>
    <w:rsid w:val="002A05E5"/>
    <w:rsid w:val="002A1857"/>
    <w:rsid w:val="002A460D"/>
    <w:rsid w:val="002A4FA5"/>
    <w:rsid w:val="002A625E"/>
    <w:rsid w:val="002B0C7C"/>
    <w:rsid w:val="002B0C92"/>
    <w:rsid w:val="002B2446"/>
    <w:rsid w:val="002B5A40"/>
    <w:rsid w:val="002B707A"/>
    <w:rsid w:val="002B70B6"/>
    <w:rsid w:val="002C50C6"/>
    <w:rsid w:val="002C5DE9"/>
    <w:rsid w:val="002C7F38"/>
    <w:rsid w:val="002D030E"/>
    <w:rsid w:val="002D05DD"/>
    <w:rsid w:val="002D0D14"/>
    <w:rsid w:val="002D1C10"/>
    <w:rsid w:val="002D655C"/>
    <w:rsid w:val="002D73B7"/>
    <w:rsid w:val="002E0BB9"/>
    <w:rsid w:val="002E435C"/>
    <w:rsid w:val="002E4416"/>
    <w:rsid w:val="002E7F02"/>
    <w:rsid w:val="002F1775"/>
    <w:rsid w:val="002F3172"/>
    <w:rsid w:val="002F6CC6"/>
    <w:rsid w:val="002F71CB"/>
    <w:rsid w:val="002F7959"/>
    <w:rsid w:val="002F7A9F"/>
    <w:rsid w:val="00300DDE"/>
    <w:rsid w:val="00301B46"/>
    <w:rsid w:val="00303F17"/>
    <w:rsid w:val="0030628A"/>
    <w:rsid w:val="00311AF1"/>
    <w:rsid w:val="00314DF2"/>
    <w:rsid w:val="00316DB8"/>
    <w:rsid w:val="0031768A"/>
    <w:rsid w:val="00321CDF"/>
    <w:rsid w:val="00322BF5"/>
    <w:rsid w:val="00322BFF"/>
    <w:rsid w:val="00323012"/>
    <w:rsid w:val="003238B1"/>
    <w:rsid w:val="003271E5"/>
    <w:rsid w:val="0032757E"/>
    <w:rsid w:val="003305AB"/>
    <w:rsid w:val="003314A7"/>
    <w:rsid w:val="003318F2"/>
    <w:rsid w:val="00332431"/>
    <w:rsid w:val="003355E7"/>
    <w:rsid w:val="00343F2D"/>
    <w:rsid w:val="00345894"/>
    <w:rsid w:val="00347766"/>
    <w:rsid w:val="0035122B"/>
    <w:rsid w:val="00351521"/>
    <w:rsid w:val="00353451"/>
    <w:rsid w:val="0035360D"/>
    <w:rsid w:val="00356EE6"/>
    <w:rsid w:val="00357619"/>
    <w:rsid w:val="003612BE"/>
    <w:rsid w:val="0036267B"/>
    <w:rsid w:val="003633D5"/>
    <w:rsid w:val="00365672"/>
    <w:rsid w:val="00371032"/>
    <w:rsid w:val="00371B44"/>
    <w:rsid w:val="00374254"/>
    <w:rsid w:val="0037494A"/>
    <w:rsid w:val="00375A1C"/>
    <w:rsid w:val="0037616B"/>
    <w:rsid w:val="00376A34"/>
    <w:rsid w:val="0038109F"/>
    <w:rsid w:val="00383433"/>
    <w:rsid w:val="00384494"/>
    <w:rsid w:val="00384DA2"/>
    <w:rsid w:val="0039522B"/>
    <w:rsid w:val="00395283"/>
    <w:rsid w:val="00397AC9"/>
    <w:rsid w:val="003A44DA"/>
    <w:rsid w:val="003A5118"/>
    <w:rsid w:val="003B032F"/>
    <w:rsid w:val="003B2BDA"/>
    <w:rsid w:val="003B2E0C"/>
    <w:rsid w:val="003B2F6D"/>
    <w:rsid w:val="003B33A0"/>
    <w:rsid w:val="003B54BC"/>
    <w:rsid w:val="003B6347"/>
    <w:rsid w:val="003C122B"/>
    <w:rsid w:val="003C12EE"/>
    <w:rsid w:val="003C2B1A"/>
    <w:rsid w:val="003C5A97"/>
    <w:rsid w:val="003C65E3"/>
    <w:rsid w:val="003C7A04"/>
    <w:rsid w:val="003C7EE1"/>
    <w:rsid w:val="003D7A8F"/>
    <w:rsid w:val="003E0869"/>
    <w:rsid w:val="003E4319"/>
    <w:rsid w:val="003E445F"/>
    <w:rsid w:val="003E745A"/>
    <w:rsid w:val="003F47DD"/>
    <w:rsid w:val="003F52B2"/>
    <w:rsid w:val="003F6C01"/>
    <w:rsid w:val="004026ED"/>
    <w:rsid w:val="0040358E"/>
    <w:rsid w:val="0040795E"/>
    <w:rsid w:val="004128A6"/>
    <w:rsid w:val="00413CB8"/>
    <w:rsid w:val="004179D3"/>
    <w:rsid w:val="00417D2A"/>
    <w:rsid w:val="004258C5"/>
    <w:rsid w:val="00432CBF"/>
    <w:rsid w:val="00433ADB"/>
    <w:rsid w:val="00440414"/>
    <w:rsid w:val="00446E1F"/>
    <w:rsid w:val="00450CA9"/>
    <w:rsid w:val="004558E9"/>
    <w:rsid w:val="00455FC0"/>
    <w:rsid w:val="0045777E"/>
    <w:rsid w:val="00464A12"/>
    <w:rsid w:val="00465704"/>
    <w:rsid w:val="0047299E"/>
    <w:rsid w:val="00474930"/>
    <w:rsid w:val="0048052A"/>
    <w:rsid w:val="00483081"/>
    <w:rsid w:val="00486B06"/>
    <w:rsid w:val="00486F9D"/>
    <w:rsid w:val="00487FD8"/>
    <w:rsid w:val="00490B97"/>
    <w:rsid w:val="004A26FC"/>
    <w:rsid w:val="004B32D1"/>
    <w:rsid w:val="004B3753"/>
    <w:rsid w:val="004B46AC"/>
    <w:rsid w:val="004B7E5B"/>
    <w:rsid w:val="004C0D45"/>
    <w:rsid w:val="004C31D2"/>
    <w:rsid w:val="004C3EDA"/>
    <w:rsid w:val="004C4358"/>
    <w:rsid w:val="004C74A7"/>
    <w:rsid w:val="004C7703"/>
    <w:rsid w:val="004D12DA"/>
    <w:rsid w:val="004D1315"/>
    <w:rsid w:val="004D39B1"/>
    <w:rsid w:val="004D53C6"/>
    <w:rsid w:val="004D55C2"/>
    <w:rsid w:val="004E0081"/>
    <w:rsid w:val="004E6102"/>
    <w:rsid w:val="004E770A"/>
    <w:rsid w:val="004E7A6F"/>
    <w:rsid w:val="004F124C"/>
    <w:rsid w:val="004F2F31"/>
    <w:rsid w:val="004F6191"/>
    <w:rsid w:val="005035B6"/>
    <w:rsid w:val="005040B0"/>
    <w:rsid w:val="0050499B"/>
    <w:rsid w:val="0050742D"/>
    <w:rsid w:val="005106B7"/>
    <w:rsid w:val="00512CE9"/>
    <w:rsid w:val="00515487"/>
    <w:rsid w:val="0051579E"/>
    <w:rsid w:val="005168CA"/>
    <w:rsid w:val="00516CC8"/>
    <w:rsid w:val="00517412"/>
    <w:rsid w:val="005175A4"/>
    <w:rsid w:val="00521131"/>
    <w:rsid w:val="00523507"/>
    <w:rsid w:val="00526CF0"/>
    <w:rsid w:val="00527C0B"/>
    <w:rsid w:val="00534EFA"/>
    <w:rsid w:val="00540CE2"/>
    <w:rsid w:val="005410F6"/>
    <w:rsid w:val="005411E2"/>
    <w:rsid w:val="00544131"/>
    <w:rsid w:val="00544432"/>
    <w:rsid w:val="00544F26"/>
    <w:rsid w:val="0054556C"/>
    <w:rsid w:val="00547955"/>
    <w:rsid w:val="00547C40"/>
    <w:rsid w:val="00550C73"/>
    <w:rsid w:val="00551AF8"/>
    <w:rsid w:val="005538F1"/>
    <w:rsid w:val="0055412D"/>
    <w:rsid w:val="00554327"/>
    <w:rsid w:val="00554B8C"/>
    <w:rsid w:val="00560B35"/>
    <w:rsid w:val="00561033"/>
    <w:rsid w:val="00563283"/>
    <w:rsid w:val="005632AA"/>
    <w:rsid w:val="00563624"/>
    <w:rsid w:val="00563DA5"/>
    <w:rsid w:val="0056517A"/>
    <w:rsid w:val="00571AF0"/>
    <w:rsid w:val="005729C4"/>
    <w:rsid w:val="00572BC0"/>
    <w:rsid w:val="00575C15"/>
    <w:rsid w:val="00577BC6"/>
    <w:rsid w:val="00577BD0"/>
    <w:rsid w:val="00581587"/>
    <w:rsid w:val="005840C1"/>
    <w:rsid w:val="005841C9"/>
    <w:rsid w:val="0058590D"/>
    <w:rsid w:val="00586C75"/>
    <w:rsid w:val="00590BF9"/>
    <w:rsid w:val="00590DC7"/>
    <w:rsid w:val="0059227B"/>
    <w:rsid w:val="00592D22"/>
    <w:rsid w:val="005943C1"/>
    <w:rsid w:val="005946F1"/>
    <w:rsid w:val="005A00D7"/>
    <w:rsid w:val="005A2674"/>
    <w:rsid w:val="005A3DCB"/>
    <w:rsid w:val="005A6324"/>
    <w:rsid w:val="005A7147"/>
    <w:rsid w:val="005A7221"/>
    <w:rsid w:val="005B0966"/>
    <w:rsid w:val="005B09D8"/>
    <w:rsid w:val="005B0A1B"/>
    <w:rsid w:val="005B1E3C"/>
    <w:rsid w:val="005B3B07"/>
    <w:rsid w:val="005B3D1D"/>
    <w:rsid w:val="005B547F"/>
    <w:rsid w:val="005B795D"/>
    <w:rsid w:val="005C18E4"/>
    <w:rsid w:val="005C4375"/>
    <w:rsid w:val="005C5E40"/>
    <w:rsid w:val="005C6F1E"/>
    <w:rsid w:val="005D44BC"/>
    <w:rsid w:val="005D5F33"/>
    <w:rsid w:val="005D7D58"/>
    <w:rsid w:val="005E3049"/>
    <w:rsid w:val="005E5752"/>
    <w:rsid w:val="005E6099"/>
    <w:rsid w:val="005F228F"/>
    <w:rsid w:val="005F3D45"/>
    <w:rsid w:val="00604F46"/>
    <w:rsid w:val="00610508"/>
    <w:rsid w:val="00610986"/>
    <w:rsid w:val="00612C17"/>
    <w:rsid w:val="00613820"/>
    <w:rsid w:val="00614693"/>
    <w:rsid w:val="006147FE"/>
    <w:rsid w:val="00615640"/>
    <w:rsid w:val="00617058"/>
    <w:rsid w:val="00622B97"/>
    <w:rsid w:val="0062306C"/>
    <w:rsid w:val="00625D6D"/>
    <w:rsid w:val="0062642C"/>
    <w:rsid w:val="006311B6"/>
    <w:rsid w:val="00631F1A"/>
    <w:rsid w:val="0063548D"/>
    <w:rsid w:val="00645C90"/>
    <w:rsid w:val="0064648A"/>
    <w:rsid w:val="00646527"/>
    <w:rsid w:val="00647EB4"/>
    <w:rsid w:val="00650009"/>
    <w:rsid w:val="006500BA"/>
    <w:rsid w:val="00650C2F"/>
    <w:rsid w:val="00652248"/>
    <w:rsid w:val="00652C3A"/>
    <w:rsid w:val="00652F50"/>
    <w:rsid w:val="00654072"/>
    <w:rsid w:val="006541FE"/>
    <w:rsid w:val="00656F23"/>
    <w:rsid w:val="00657B80"/>
    <w:rsid w:val="00665B6E"/>
    <w:rsid w:val="006664FB"/>
    <w:rsid w:val="00666C64"/>
    <w:rsid w:val="00667F08"/>
    <w:rsid w:val="00675B3C"/>
    <w:rsid w:val="006760A2"/>
    <w:rsid w:val="00682098"/>
    <w:rsid w:val="006829EC"/>
    <w:rsid w:val="00685900"/>
    <w:rsid w:val="006865B0"/>
    <w:rsid w:val="00687639"/>
    <w:rsid w:val="00690FBA"/>
    <w:rsid w:val="00691C09"/>
    <w:rsid w:val="00693332"/>
    <w:rsid w:val="006941E6"/>
    <w:rsid w:val="0069495C"/>
    <w:rsid w:val="00695974"/>
    <w:rsid w:val="006A01FB"/>
    <w:rsid w:val="006A1757"/>
    <w:rsid w:val="006A1825"/>
    <w:rsid w:val="006A5496"/>
    <w:rsid w:val="006A5EE2"/>
    <w:rsid w:val="006B172F"/>
    <w:rsid w:val="006B2E2F"/>
    <w:rsid w:val="006C0526"/>
    <w:rsid w:val="006C208D"/>
    <w:rsid w:val="006C5CF9"/>
    <w:rsid w:val="006C63E3"/>
    <w:rsid w:val="006C6940"/>
    <w:rsid w:val="006C6C5E"/>
    <w:rsid w:val="006D00E1"/>
    <w:rsid w:val="006D0150"/>
    <w:rsid w:val="006D0D79"/>
    <w:rsid w:val="006D0E4C"/>
    <w:rsid w:val="006D1801"/>
    <w:rsid w:val="006D340A"/>
    <w:rsid w:val="006E1DF9"/>
    <w:rsid w:val="006E5527"/>
    <w:rsid w:val="006E6773"/>
    <w:rsid w:val="006F0FCA"/>
    <w:rsid w:val="006F359E"/>
    <w:rsid w:val="006F5204"/>
    <w:rsid w:val="007008A4"/>
    <w:rsid w:val="0070223D"/>
    <w:rsid w:val="007063AA"/>
    <w:rsid w:val="00707147"/>
    <w:rsid w:val="007073E1"/>
    <w:rsid w:val="007117B4"/>
    <w:rsid w:val="007118A0"/>
    <w:rsid w:val="00712A4E"/>
    <w:rsid w:val="00712DD9"/>
    <w:rsid w:val="00713425"/>
    <w:rsid w:val="0071349A"/>
    <w:rsid w:val="00715A1D"/>
    <w:rsid w:val="007172D2"/>
    <w:rsid w:val="00717795"/>
    <w:rsid w:val="00721AA0"/>
    <w:rsid w:val="00724509"/>
    <w:rsid w:val="00742E73"/>
    <w:rsid w:val="00743A7D"/>
    <w:rsid w:val="00747345"/>
    <w:rsid w:val="007504E8"/>
    <w:rsid w:val="007517A1"/>
    <w:rsid w:val="007531C4"/>
    <w:rsid w:val="00757FE8"/>
    <w:rsid w:val="00760BB0"/>
    <w:rsid w:val="0076157A"/>
    <w:rsid w:val="00762D21"/>
    <w:rsid w:val="00767E94"/>
    <w:rsid w:val="00770001"/>
    <w:rsid w:val="00774F96"/>
    <w:rsid w:val="007762B8"/>
    <w:rsid w:val="00780402"/>
    <w:rsid w:val="00784593"/>
    <w:rsid w:val="00787D5C"/>
    <w:rsid w:val="00791DE8"/>
    <w:rsid w:val="00792B3C"/>
    <w:rsid w:val="00793535"/>
    <w:rsid w:val="007938A0"/>
    <w:rsid w:val="00795AF9"/>
    <w:rsid w:val="0079773A"/>
    <w:rsid w:val="007A00EF"/>
    <w:rsid w:val="007A16F8"/>
    <w:rsid w:val="007A52B8"/>
    <w:rsid w:val="007B19EA"/>
    <w:rsid w:val="007B2974"/>
    <w:rsid w:val="007B47AA"/>
    <w:rsid w:val="007B5CEC"/>
    <w:rsid w:val="007C0910"/>
    <w:rsid w:val="007C0A2D"/>
    <w:rsid w:val="007C0F98"/>
    <w:rsid w:val="007C21C2"/>
    <w:rsid w:val="007C27B0"/>
    <w:rsid w:val="007C3ABF"/>
    <w:rsid w:val="007C63B7"/>
    <w:rsid w:val="007D08E2"/>
    <w:rsid w:val="007D1AFC"/>
    <w:rsid w:val="007D246F"/>
    <w:rsid w:val="007D27D1"/>
    <w:rsid w:val="007D386C"/>
    <w:rsid w:val="007D5B11"/>
    <w:rsid w:val="007D5F81"/>
    <w:rsid w:val="007E2D3C"/>
    <w:rsid w:val="007E350A"/>
    <w:rsid w:val="007E7ADF"/>
    <w:rsid w:val="007F2CB5"/>
    <w:rsid w:val="007F300B"/>
    <w:rsid w:val="007F33BF"/>
    <w:rsid w:val="007F4E10"/>
    <w:rsid w:val="007F69BA"/>
    <w:rsid w:val="007F73EF"/>
    <w:rsid w:val="008014C3"/>
    <w:rsid w:val="00801B4E"/>
    <w:rsid w:val="008046E6"/>
    <w:rsid w:val="0080638A"/>
    <w:rsid w:val="00806E4C"/>
    <w:rsid w:val="00807099"/>
    <w:rsid w:val="00807827"/>
    <w:rsid w:val="0081168E"/>
    <w:rsid w:val="00825964"/>
    <w:rsid w:val="00826CFF"/>
    <w:rsid w:val="00827E6D"/>
    <w:rsid w:val="0083041F"/>
    <w:rsid w:val="00831458"/>
    <w:rsid w:val="00832440"/>
    <w:rsid w:val="008408F8"/>
    <w:rsid w:val="0084243D"/>
    <w:rsid w:val="00843B88"/>
    <w:rsid w:val="00847A19"/>
    <w:rsid w:val="00847A44"/>
    <w:rsid w:val="008505DC"/>
    <w:rsid w:val="00850812"/>
    <w:rsid w:val="00850A63"/>
    <w:rsid w:val="008532E5"/>
    <w:rsid w:val="008550B4"/>
    <w:rsid w:val="008554C7"/>
    <w:rsid w:val="00856246"/>
    <w:rsid w:val="008577D2"/>
    <w:rsid w:val="00857F82"/>
    <w:rsid w:val="00863437"/>
    <w:rsid w:val="008641A6"/>
    <w:rsid w:val="008642F7"/>
    <w:rsid w:val="00865FCA"/>
    <w:rsid w:val="00866B08"/>
    <w:rsid w:val="00870D7D"/>
    <w:rsid w:val="0087258A"/>
    <w:rsid w:val="0087465D"/>
    <w:rsid w:val="00876B9A"/>
    <w:rsid w:val="00876EBF"/>
    <w:rsid w:val="0088020D"/>
    <w:rsid w:val="008811FA"/>
    <w:rsid w:val="00881A94"/>
    <w:rsid w:val="00883690"/>
    <w:rsid w:val="00886CBD"/>
    <w:rsid w:val="0088763F"/>
    <w:rsid w:val="0089076E"/>
    <w:rsid w:val="0089113A"/>
    <w:rsid w:val="008919EF"/>
    <w:rsid w:val="00893047"/>
    <w:rsid w:val="008933BF"/>
    <w:rsid w:val="008938DB"/>
    <w:rsid w:val="00894C19"/>
    <w:rsid w:val="008A10C4"/>
    <w:rsid w:val="008A230E"/>
    <w:rsid w:val="008A314A"/>
    <w:rsid w:val="008A3650"/>
    <w:rsid w:val="008A3FA6"/>
    <w:rsid w:val="008A53D3"/>
    <w:rsid w:val="008B0248"/>
    <w:rsid w:val="008B1B89"/>
    <w:rsid w:val="008B2FFD"/>
    <w:rsid w:val="008B3E51"/>
    <w:rsid w:val="008B577A"/>
    <w:rsid w:val="008C2703"/>
    <w:rsid w:val="008C2CC8"/>
    <w:rsid w:val="008C411C"/>
    <w:rsid w:val="008C6E4B"/>
    <w:rsid w:val="008C707D"/>
    <w:rsid w:val="008D191D"/>
    <w:rsid w:val="008E01E6"/>
    <w:rsid w:val="008E0F4C"/>
    <w:rsid w:val="008E3FC4"/>
    <w:rsid w:val="008E4039"/>
    <w:rsid w:val="008E6C07"/>
    <w:rsid w:val="008F016C"/>
    <w:rsid w:val="008F070A"/>
    <w:rsid w:val="008F164F"/>
    <w:rsid w:val="008F1E32"/>
    <w:rsid w:val="008F22A6"/>
    <w:rsid w:val="008F59D3"/>
    <w:rsid w:val="008F5F33"/>
    <w:rsid w:val="009000D6"/>
    <w:rsid w:val="009018B8"/>
    <w:rsid w:val="00903E8A"/>
    <w:rsid w:val="009047FA"/>
    <w:rsid w:val="00904D7F"/>
    <w:rsid w:val="00907108"/>
    <w:rsid w:val="0091046A"/>
    <w:rsid w:val="0091209A"/>
    <w:rsid w:val="009130F9"/>
    <w:rsid w:val="00914125"/>
    <w:rsid w:val="0091451E"/>
    <w:rsid w:val="009145DD"/>
    <w:rsid w:val="00921656"/>
    <w:rsid w:val="00921B30"/>
    <w:rsid w:val="009232C0"/>
    <w:rsid w:val="009239E5"/>
    <w:rsid w:val="00926ABD"/>
    <w:rsid w:val="00926DC0"/>
    <w:rsid w:val="00931509"/>
    <w:rsid w:val="00932D26"/>
    <w:rsid w:val="0093416F"/>
    <w:rsid w:val="0093537D"/>
    <w:rsid w:val="00935F2E"/>
    <w:rsid w:val="0093638C"/>
    <w:rsid w:val="009419F5"/>
    <w:rsid w:val="00942200"/>
    <w:rsid w:val="00942222"/>
    <w:rsid w:val="00942BC8"/>
    <w:rsid w:val="009441C9"/>
    <w:rsid w:val="00946B20"/>
    <w:rsid w:val="00947127"/>
    <w:rsid w:val="00947F4E"/>
    <w:rsid w:val="009510D4"/>
    <w:rsid w:val="009530CA"/>
    <w:rsid w:val="0095507D"/>
    <w:rsid w:val="00960F4A"/>
    <w:rsid w:val="009627D4"/>
    <w:rsid w:val="00962B96"/>
    <w:rsid w:val="00963AD7"/>
    <w:rsid w:val="00964399"/>
    <w:rsid w:val="00964B64"/>
    <w:rsid w:val="00965D81"/>
    <w:rsid w:val="00966D47"/>
    <w:rsid w:val="00967872"/>
    <w:rsid w:val="00970BA7"/>
    <w:rsid w:val="009767B0"/>
    <w:rsid w:val="00977961"/>
    <w:rsid w:val="0098453B"/>
    <w:rsid w:val="00987539"/>
    <w:rsid w:val="00987B22"/>
    <w:rsid w:val="00992312"/>
    <w:rsid w:val="009947CD"/>
    <w:rsid w:val="00996B01"/>
    <w:rsid w:val="009A61DD"/>
    <w:rsid w:val="009A69A1"/>
    <w:rsid w:val="009A74F0"/>
    <w:rsid w:val="009B1E62"/>
    <w:rsid w:val="009B3126"/>
    <w:rsid w:val="009B7A14"/>
    <w:rsid w:val="009C0DED"/>
    <w:rsid w:val="009C10A7"/>
    <w:rsid w:val="009C5DF6"/>
    <w:rsid w:val="009D2DF5"/>
    <w:rsid w:val="009D33D6"/>
    <w:rsid w:val="009D3FB7"/>
    <w:rsid w:val="009E5D7A"/>
    <w:rsid w:val="009E6ED5"/>
    <w:rsid w:val="009F0CEB"/>
    <w:rsid w:val="009F3CB2"/>
    <w:rsid w:val="009F53DB"/>
    <w:rsid w:val="009F6569"/>
    <w:rsid w:val="00A02268"/>
    <w:rsid w:val="00A028C8"/>
    <w:rsid w:val="00A0292F"/>
    <w:rsid w:val="00A125F9"/>
    <w:rsid w:val="00A13BB4"/>
    <w:rsid w:val="00A154AC"/>
    <w:rsid w:val="00A15AEF"/>
    <w:rsid w:val="00A16AE3"/>
    <w:rsid w:val="00A205E8"/>
    <w:rsid w:val="00A20945"/>
    <w:rsid w:val="00A20ED6"/>
    <w:rsid w:val="00A21476"/>
    <w:rsid w:val="00A21C41"/>
    <w:rsid w:val="00A237B1"/>
    <w:rsid w:val="00A27527"/>
    <w:rsid w:val="00A27683"/>
    <w:rsid w:val="00A30021"/>
    <w:rsid w:val="00A327FA"/>
    <w:rsid w:val="00A3302D"/>
    <w:rsid w:val="00A3556E"/>
    <w:rsid w:val="00A35F7F"/>
    <w:rsid w:val="00A36A7E"/>
    <w:rsid w:val="00A37D7F"/>
    <w:rsid w:val="00A40104"/>
    <w:rsid w:val="00A4066B"/>
    <w:rsid w:val="00A41BCA"/>
    <w:rsid w:val="00A445E8"/>
    <w:rsid w:val="00A44E7E"/>
    <w:rsid w:val="00A46410"/>
    <w:rsid w:val="00A47322"/>
    <w:rsid w:val="00A5269F"/>
    <w:rsid w:val="00A52A72"/>
    <w:rsid w:val="00A52F5F"/>
    <w:rsid w:val="00A53924"/>
    <w:rsid w:val="00A5424F"/>
    <w:rsid w:val="00A54C1B"/>
    <w:rsid w:val="00A561E1"/>
    <w:rsid w:val="00A56FC8"/>
    <w:rsid w:val="00A57346"/>
    <w:rsid w:val="00A57688"/>
    <w:rsid w:val="00A6228F"/>
    <w:rsid w:val="00A639CC"/>
    <w:rsid w:val="00A66DEB"/>
    <w:rsid w:val="00A678B5"/>
    <w:rsid w:val="00A73ADF"/>
    <w:rsid w:val="00A84225"/>
    <w:rsid w:val="00A842E9"/>
    <w:rsid w:val="00A84A94"/>
    <w:rsid w:val="00A940C4"/>
    <w:rsid w:val="00A9597E"/>
    <w:rsid w:val="00AA1726"/>
    <w:rsid w:val="00AA37AC"/>
    <w:rsid w:val="00AA54E0"/>
    <w:rsid w:val="00AB123C"/>
    <w:rsid w:val="00AB1E61"/>
    <w:rsid w:val="00AB46BE"/>
    <w:rsid w:val="00AC07F2"/>
    <w:rsid w:val="00AC1312"/>
    <w:rsid w:val="00AD1DAA"/>
    <w:rsid w:val="00AD3967"/>
    <w:rsid w:val="00AD4F1B"/>
    <w:rsid w:val="00AE1C3C"/>
    <w:rsid w:val="00AE6601"/>
    <w:rsid w:val="00AE68E9"/>
    <w:rsid w:val="00AE6AF5"/>
    <w:rsid w:val="00AE6F11"/>
    <w:rsid w:val="00AF1E23"/>
    <w:rsid w:val="00AF2896"/>
    <w:rsid w:val="00AF31B4"/>
    <w:rsid w:val="00AF3B6A"/>
    <w:rsid w:val="00AF4544"/>
    <w:rsid w:val="00AF512F"/>
    <w:rsid w:val="00AF7F81"/>
    <w:rsid w:val="00B008BE"/>
    <w:rsid w:val="00B01AFF"/>
    <w:rsid w:val="00B01E4A"/>
    <w:rsid w:val="00B0348D"/>
    <w:rsid w:val="00B04C17"/>
    <w:rsid w:val="00B0523A"/>
    <w:rsid w:val="00B05CC7"/>
    <w:rsid w:val="00B073F5"/>
    <w:rsid w:val="00B076D1"/>
    <w:rsid w:val="00B125E9"/>
    <w:rsid w:val="00B129AB"/>
    <w:rsid w:val="00B13AEF"/>
    <w:rsid w:val="00B14948"/>
    <w:rsid w:val="00B172C1"/>
    <w:rsid w:val="00B17651"/>
    <w:rsid w:val="00B21700"/>
    <w:rsid w:val="00B23607"/>
    <w:rsid w:val="00B27E39"/>
    <w:rsid w:val="00B304FD"/>
    <w:rsid w:val="00B323C2"/>
    <w:rsid w:val="00B3246A"/>
    <w:rsid w:val="00B350D8"/>
    <w:rsid w:val="00B36F80"/>
    <w:rsid w:val="00B371A3"/>
    <w:rsid w:val="00B407E5"/>
    <w:rsid w:val="00B40BF8"/>
    <w:rsid w:val="00B42127"/>
    <w:rsid w:val="00B42F99"/>
    <w:rsid w:val="00B43CCF"/>
    <w:rsid w:val="00B45C62"/>
    <w:rsid w:val="00B6007F"/>
    <w:rsid w:val="00B602C8"/>
    <w:rsid w:val="00B61183"/>
    <w:rsid w:val="00B61491"/>
    <w:rsid w:val="00B63D9A"/>
    <w:rsid w:val="00B655C9"/>
    <w:rsid w:val="00B65F76"/>
    <w:rsid w:val="00B669E0"/>
    <w:rsid w:val="00B701EE"/>
    <w:rsid w:val="00B70D58"/>
    <w:rsid w:val="00B71635"/>
    <w:rsid w:val="00B74CDD"/>
    <w:rsid w:val="00B74EF1"/>
    <w:rsid w:val="00B76763"/>
    <w:rsid w:val="00B76D65"/>
    <w:rsid w:val="00B7732B"/>
    <w:rsid w:val="00B77DDC"/>
    <w:rsid w:val="00B83C22"/>
    <w:rsid w:val="00B85B09"/>
    <w:rsid w:val="00B879F0"/>
    <w:rsid w:val="00B87E55"/>
    <w:rsid w:val="00B95897"/>
    <w:rsid w:val="00B96FCC"/>
    <w:rsid w:val="00BA0FF4"/>
    <w:rsid w:val="00BA3906"/>
    <w:rsid w:val="00BA3E2C"/>
    <w:rsid w:val="00BA3FFD"/>
    <w:rsid w:val="00BB0533"/>
    <w:rsid w:val="00BB0D63"/>
    <w:rsid w:val="00BB2106"/>
    <w:rsid w:val="00BB2561"/>
    <w:rsid w:val="00BB2CCE"/>
    <w:rsid w:val="00BB306A"/>
    <w:rsid w:val="00BB339C"/>
    <w:rsid w:val="00BB3680"/>
    <w:rsid w:val="00BB3757"/>
    <w:rsid w:val="00BB475C"/>
    <w:rsid w:val="00BC0611"/>
    <w:rsid w:val="00BC25AA"/>
    <w:rsid w:val="00BC6D7A"/>
    <w:rsid w:val="00BC77D0"/>
    <w:rsid w:val="00BD3624"/>
    <w:rsid w:val="00BD4656"/>
    <w:rsid w:val="00BD4A49"/>
    <w:rsid w:val="00BD67BC"/>
    <w:rsid w:val="00BE0F7F"/>
    <w:rsid w:val="00BE11AA"/>
    <w:rsid w:val="00BE7698"/>
    <w:rsid w:val="00BE7D50"/>
    <w:rsid w:val="00BF0666"/>
    <w:rsid w:val="00BF0A3E"/>
    <w:rsid w:val="00BF3303"/>
    <w:rsid w:val="00BF44B3"/>
    <w:rsid w:val="00BF4506"/>
    <w:rsid w:val="00BF682E"/>
    <w:rsid w:val="00C022E3"/>
    <w:rsid w:val="00C0599E"/>
    <w:rsid w:val="00C0642B"/>
    <w:rsid w:val="00C0683B"/>
    <w:rsid w:val="00C11069"/>
    <w:rsid w:val="00C169D2"/>
    <w:rsid w:val="00C22D17"/>
    <w:rsid w:val="00C23BD9"/>
    <w:rsid w:val="00C24303"/>
    <w:rsid w:val="00C26BB2"/>
    <w:rsid w:val="00C2773D"/>
    <w:rsid w:val="00C325EC"/>
    <w:rsid w:val="00C352CF"/>
    <w:rsid w:val="00C419F1"/>
    <w:rsid w:val="00C41A16"/>
    <w:rsid w:val="00C44F49"/>
    <w:rsid w:val="00C463D3"/>
    <w:rsid w:val="00C46F3B"/>
    <w:rsid w:val="00C4712D"/>
    <w:rsid w:val="00C555C9"/>
    <w:rsid w:val="00C57785"/>
    <w:rsid w:val="00C60D30"/>
    <w:rsid w:val="00C63531"/>
    <w:rsid w:val="00C643A2"/>
    <w:rsid w:val="00C66C4E"/>
    <w:rsid w:val="00C71FF7"/>
    <w:rsid w:val="00C748E4"/>
    <w:rsid w:val="00C74906"/>
    <w:rsid w:val="00C750D9"/>
    <w:rsid w:val="00C769F6"/>
    <w:rsid w:val="00C76AFE"/>
    <w:rsid w:val="00C80349"/>
    <w:rsid w:val="00C80831"/>
    <w:rsid w:val="00C849C4"/>
    <w:rsid w:val="00C87F7F"/>
    <w:rsid w:val="00C92C2A"/>
    <w:rsid w:val="00C9486B"/>
    <w:rsid w:val="00C94959"/>
    <w:rsid w:val="00C94F55"/>
    <w:rsid w:val="00C95A10"/>
    <w:rsid w:val="00CA2B5B"/>
    <w:rsid w:val="00CA3AAD"/>
    <w:rsid w:val="00CA578B"/>
    <w:rsid w:val="00CA7D62"/>
    <w:rsid w:val="00CB07A8"/>
    <w:rsid w:val="00CB1160"/>
    <w:rsid w:val="00CB1387"/>
    <w:rsid w:val="00CB4772"/>
    <w:rsid w:val="00CB72B1"/>
    <w:rsid w:val="00CB7425"/>
    <w:rsid w:val="00CC2677"/>
    <w:rsid w:val="00CC4A3F"/>
    <w:rsid w:val="00CC685E"/>
    <w:rsid w:val="00CD3026"/>
    <w:rsid w:val="00CD4230"/>
    <w:rsid w:val="00CD4A57"/>
    <w:rsid w:val="00CD708E"/>
    <w:rsid w:val="00CE03D2"/>
    <w:rsid w:val="00CE047F"/>
    <w:rsid w:val="00CE23C0"/>
    <w:rsid w:val="00CE2FDB"/>
    <w:rsid w:val="00CE562A"/>
    <w:rsid w:val="00CE7D9B"/>
    <w:rsid w:val="00CF005A"/>
    <w:rsid w:val="00CF49A3"/>
    <w:rsid w:val="00CF59F3"/>
    <w:rsid w:val="00CF778D"/>
    <w:rsid w:val="00D06339"/>
    <w:rsid w:val="00D1024B"/>
    <w:rsid w:val="00D110D6"/>
    <w:rsid w:val="00D13529"/>
    <w:rsid w:val="00D146F1"/>
    <w:rsid w:val="00D152B2"/>
    <w:rsid w:val="00D16042"/>
    <w:rsid w:val="00D20B38"/>
    <w:rsid w:val="00D21F0C"/>
    <w:rsid w:val="00D23352"/>
    <w:rsid w:val="00D27357"/>
    <w:rsid w:val="00D324B6"/>
    <w:rsid w:val="00D33604"/>
    <w:rsid w:val="00D33EF5"/>
    <w:rsid w:val="00D3745B"/>
    <w:rsid w:val="00D37B08"/>
    <w:rsid w:val="00D40003"/>
    <w:rsid w:val="00D400D5"/>
    <w:rsid w:val="00D437FF"/>
    <w:rsid w:val="00D43934"/>
    <w:rsid w:val="00D47451"/>
    <w:rsid w:val="00D5130C"/>
    <w:rsid w:val="00D524E4"/>
    <w:rsid w:val="00D524F6"/>
    <w:rsid w:val="00D5353F"/>
    <w:rsid w:val="00D5526B"/>
    <w:rsid w:val="00D5571E"/>
    <w:rsid w:val="00D62265"/>
    <w:rsid w:val="00D62E23"/>
    <w:rsid w:val="00D64365"/>
    <w:rsid w:val="00D65808"/>
    <w:rsid w:val="00D66791"/>
    <w:rsid w:val="00D701DD"/>
    <w:rsid w:val="00D71235"/>
    <w:rsid w:val="00D723A5"/>
    <w:rsid w:val="00D73770"/>
    <w:rsid w:val="00D75306"/>
    <w:rsid w:val="00D75852"/>
    <w:rsid w:val="00D76BD5"/>
    <w:rsid w:val="00D80230"/>
    <w:rsid w:val="00D813D3"/>
    <w:rsid w:val="00D8512E"/>
    <w:rsid w:val="00D87AF4"/>
    <w:rsid w:val="00D924AC"/>
    <w:rsid w:val="00D947F9"/>
    <w:rsid w:val="00D9551C"/>
    <w:rsid w:val="00D97233"/>
    <w:rsid w:val="00D97D8D"/>
    <w:rsid w:val="00DA024F"/>
    <w:rsid w:val="00DA1E58"/>
    <w:rsid w:val="00DA69F7"/>
    <w:rsid w:val="00DA6CE6"/>
    <w:rsid w:val="00DB0137"/>
    <w:rsid w:val="00DB0CE0"/>
    <w:rsid w:val="00DB2ED4"/>
    <w:rsid w:val="00DB3700"/>
    <w:rsid w:val="00DB5A04"/>
    <w:rsid w:val="00DB7230"/>
    <w:rsid w:val="00DB75B8"/>
    <w:rsid w:val="00DC1055"/>
    <w:rsid w:val="00DC1EB7"/>
    <w:rsid w:val="00DC30C2"/>
    <w:rsid w:val="00DC542C"/>
    <w:rsid w:val="00DC5EE0"/>
    <w:rsid w:val="00DC6026"/>
    <w:rsid w:val="00DC7915"/>
    <w:rsid w:val="00DD2C62"/>
    <w:rsid w:val="00DD5AAB"/>
    <w:rsid w:val="00DD77FC"/>
    <w:rsid w:val="00DE0D62"/>
    <w:rsid w:val="00DE485A"/>
    <w:rsid w:val="00DE4EF2"/>
    <w:rsid w:val="00DE7A44"/>
    <w:rsid w:val="00DE7D14"/>
    <w:rsid w:val="00DF0F93"/>
    <w:rsid w:val="00DF2379"/>
    <w:rsid w:val="00DF2C0E"/>
    <w:rsid w:val="00DF3B0F"/>
    <w:rsid w:val="00DF4E8D"/>
    <w:rsid w:val="00DF64C7"/>
    <w:rsid w:val="00DF6AD9"/>
    <w:rsid w:val="00E0050A"/>
    <w:rsid w:val="00E021B6"/>
    <w:rsid w:val="00E02A39"/>
    <w:rsid w:val="00E03D34"/>
    <w:rsid w:val="00E04DB6"/>
    <w:rsid w:val="00E0661D"/>
    <w:rsid w:val="00E06FFB"/>
    <w:rsid w:val="00E07B11"/>
    <w:rsid w:val="00E15C8D"/>
    <w:rsid w:val="00E16E84"/>
    <w:rsid w:val="00E22E3F"/>
    <w:rsid w:val="00E23D55"/>
    <w:rsid w:val="00E244DF"/>
    <w:rsid w:val="00E25EFF"/>
    <w:rsid w:val="00E30155"/>
    <w:rsid w:val="00E3104E"/>
    <w:rsid w:val="00E3369F"/>
    <w:rsid w:val="00E35C7E"/>
    <w:rsid w:val="00E40312"/>
    <w:rsid w:val="00E40A87"/>
    <w:rsid w:val="00E417E2"/>
    <w:rsid w:val="00E418E9"/>
    <w:rsid w:val="00E436E0"/>
    <w:rsid w:val="00E4431C"/>
    <w:rsid w:val="00E44B6B"/>
    <w:rsid w:val="00E4586F"/>
    <w:rsid w:val="00E50C9C"/>
    <w:rsid w:val="00E539D5"/>
    <w:rsid w:val="00E55B32"/>
    <w:rsid w:val="00E61AA7"/>
    <w:rsid w:val="00E62DA4"/>
    <w:rsid w:val="00E62F93"/>
    <w:rsid w:val="00E64BFF"/>
    <w:rsid w:val="00E654B7"/>
    <w:rsid w:val="00E657EB"/>
    <w:rsid w:val="00E70D3C"/>
    <w:rsid w:val="00E733E1"/>
    <w:rsid w:val="00E74EE1"/>
    <w:rsid w:val="00E75A15"/>
    <w:rsid w:val="00E77372"/>
    <w:rsid w:val="00E82F80"/>
    <w:rsid w:val="00E83DC0"/>
    <w:rsid w:val="00E84A44"/>
    <w:rsid w:val="00E84B1C"/>
    <w:rsid w:val="00E8525E"/>
    <w:rsid w:val="00E854F6"/>
    <w:rsid w:val="00E85519"/>
    <w:rsid w:val="00E87210"/>
    <w:rsid w:val="00E91FE1"/>
    <w:rsid w:val="00E9250B"/>
    <w:rsid w:val="00E944AE"/>
    <w:rsid w:val="00EA5E95"/>
    <w:rsid w:val="00EA7530"/>
    <w:rsid w:val="00EB1CCE"/>
    <w:rsid w:val="00EB3245"/>
    <w:rsid w:val="00EB34A6"/>
    <w:rsid w:val="00EB4248"/>
    <w:rsid w:val="00EB687C"/>
    <w:rsid w:val="00EC3835"/>
    <w:rsid w:val="00EC4E62"/>
    <w:rsid w:val="00EC7E72"/>
    <w:rsid w:val="00ED0EBE"/>
    <w:rsid w:val="00ED3A8C"/>
    <w:rsid w:val="00ED4954"/>
    <w:rsid w:val="00ED5A43"/>
    <w:rsid w:val="00ED5C49"/>
    <w:rsid w:val="00ED79F5"/>
    <w:rsid w:val="00EE0943"/>
    <w:rsid w:val="00EE25AC"/>
    <w:rsid w:val="00EE33A2"/>
    <w:rsid w:val="00EE5C3A"/>
    <w:rsid w:val="00EE5FD1"/>
    <w:rsid w:val="00EE6564"/>
    <w:rsid w:val="00EE7275"/>
    <w:rsid w:val="00EF1958"/>
    <w:rsid w:val="00EF1B3E"/>
    <w:rsid w:val="00EF3965"/>
    <w:rsid w:val="00EF4729"/>
    <w:rsid w:val="00F01C62"/>
    <w:rsid w:val="00F02081"/>
    <w:rsid w:val="00F02C8B"/>
    <w:rsid w:val="00F07B1C"/>
    <w:rsid w:val="00F101D8"/>
    <w:rsid w:val="00F10228"/>
    <w:rsid w:val="00F12924"/>
    <w:rsid w:val="00F130AD"/>
    <w:rsid w:val="00F14095"/>
    <w:rsid w:val="00F1726B"/>
    <w:rsid w:val="00F21A5F"/>
    <w:rsid w:val="00F227CA"/>
    <w:rsid w:val="00F23C3E"/>
    <w:rsid w:val="00F255B4"/>
    <w:rsid w:val="00F26437"/>
    <w:rsid w:val="00F2756B"/>
    <w:rsid w:val="00F31933"/>
    <w:rsid w:val="00F3382E"/>
    <w:rsid w:val="00F33863"/>
    <w:rsid w:val="00F36F34"/>
    <w:rsid w:val="00F413A5"/>
    <w:rsid w:val="00F4264E"/>
    <w:rsid w:val="00F50EE6"/>
    <w:rsid w:val="00F511FC"/>
    <w:rsid w:val="00F51DCE"/>
    <w:rsid w:val="00F53EF6"/>
    <w:rsid w:val="00F56E5E"/>
    <w:rsid w:val="00F67018"/>
    <w:rsid w:val="00F67A1C"/>
    <w:rsid w:val="00F7175A"/>
    <w:rsid w:val="00F72D23"/>
    <w:rsid w:val="00F82C5B"/>
    <w:rsid w:val="00F8555F"/>
    <w:rsid w:val="00F9031B"/>
    <w:rsid w:val="00FA14C0"/>
    <w:rsid w:val="00FA1D6A"/>
    <w:rsid w:val="00FA4FC9"/>
    <w:rsid w:val="00FB08B6"/>
    <w:rsid w:val="00FB127B"/>
    <w:rsid w:val="00FB3E36"/>
    <w:rsid w:val="00FC1034"/>
    <w:rsid w:val="00FC2693"/>
    <w:rsid w:val="00FC28D0"/>
    <w:rsid w:val="00FC3BF0"/>
    <w:rsid w:val="00FC6978"/>
    <w:rsid w:val="00FC73A3"/>
    <w:rsid w:val="00FC75CE"/>
    <w:rsid w:val="00FD04BF"/>
    <w:rsid w:val="00FD0C80"/>
    <w:rsid w:val="00FD1A92"/>
    <w:rsid w:val="00FD1F15"/>
    <w:rsid w:val="00FD4573"/>
    <w:rsid w:val="00FD555E"/>
    <w:rsid w:val="00FD5C40"/>
    <w:rsid w:val="00FE015C"/>
    <w:rsid w:val="00FE3240"/>
    <w:rsid w:val="00FE4327"/>
    <w:rsid w:val="00FE48E3"/>
    <w:rsid w:val="00FE6F70"/>
    <w:rsid w:val="00FE7E68"/>
    <w:rsid w:val="00FF1A95"/>
    <w:rsid w:val="00FF687A"/>
    <w:rsid w:val="209B4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014E54"/>
  <w15:chartTrackingRefBased/>
  <w15:docId w15:val="{E01343FE-24F3-4929-ABD3-58C42170B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5FD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802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8721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64BFF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9F0CEB"/>
    <w:pPr>
      <w:spacing w:before="100" w:beforeAutospacing="1" w:after="100" w:afterAutospacing="1"/>
    </w:pPr>
    <w:rPr>
      <w:rFonts w:eastAsia="Times New Roman"/>
      <w:sz w:val="24"/>
      <w:szCs w:val="24"/>
      <w:lang w:val="en-IE" w:eastAsia="en-IE"/>
    </w:rPr>
  </w:style>
  <w:style w:type="character" w:customStyle="1" w:styleId="cf01">
    <w:name w:val="cf01"/>
    <w:rsid w:val="009F0CEB"/>
    <w:rPr>
      <w:rFonts w:ascii="Segoe UI" w:hAnsi="Segoe UI" w:cs="Segoe UI" w:hint="default"/>
      <w:sz w:val="18"/>
      <w:szCs w:val="18"/>
    </w:rPr>
  </w:style>
  <w:style w:type="character" w:customStyle="1" w:styleId="TALChar">
    <w:name w:val="TAL Char"/>
    <w:link w:val="TAL"/>
    <w:qFormat/>
    <w:locked/>
    <w:rsid w:val="00EB687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B687C"/>
    <w:rPr>
      <w:rFonts w:ascii="Arial" w:hAnsi="Arial"/>
      <w:b/>
      <w:sz w:val="18"/>
      <w:lang w:val="en-GB" w:eastAsia="en-US"/>
    </w:rPr>
  </w:style>
  <w:style w:type="paragraph" w:customStyle="1" w:styleId="Default">
    <w:name w:val="Default"/>
    <w:rsid w:val="004026ED"/>
    <w:pPr>
      <w:autoSpaceDE w:val="0"/>
      <w:autoSpaceDN w:val="0"/>
      <w:adjustRightInd w:val="0"/>
    </w:pPr>
    <w:rPr>
      <w:rFonts w:ascii="Segoe UI" w:hAnsi="Segoe UI" w:cs="Segoe UI"/>
      <w:color w:val="000000"/>
      <w:sz w:val="24"/>
      <w:szCs w:val="24"/>
      <w:lang w:eastAsia="en-IE"/>
    </w:rPr>
  </w:style>
  <w:style w:type="character" w:customStyle="1" w:styleId="B1Char">
    <w:name w:val="B1 Char"/>
    <w:link w:val="B1"/>
    <w:qFormat/>
    <w:locked/>
    <w:rsid w:val="00ED79F5"/>
    <w:rPr>
      <w:rFonts w:ascii="Times New Roman" w:hAnsi="Times New Roman"/>
      <w:lang w:val="en-GB" w:eastAsia="en-US"/>
    </w:rPr>
  </w:style>
  <w:style w:type="character" w:customStyle="1" w:styleId="textrun">
    <w:name w:val="textrun"/>
    <w:basedOn w:val="DefaultParagraphFont"/>
    <w:rsid w:val="00C11069"/>
  </w:style>
  <w:style w:type="character" w:customStyle="1" w:styleId="normaltextrun">
    <w:name w:val="normaltextrun"/>
    <w:basedOn w:val="DefaultParagraphFont"/>
    <w:rsid w:val="00C11069"/>
  </w:style>
  <w:style w:type="character" w:customStyle="1" w:styleId="eop">
    <w:name w:val="eop"/>
    <w:basedOn w:val="DefaultParagraphFont"/>
    <w:rsid w:val="00C11069"/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238B1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desktopmodules/Specifications/SpecificationDetails.aspx?specificationId=4283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ortal.3gpp.org/desktopmodules/Specifications/SpecificationDetails.aspx?specificationId=1541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FFAB93D-E28B-4640-8972-0A14C7E391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3B7AAA-E4AB-4FDD-A7A8-FBB00548C9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9A4EBD-73EC-4E5B-A12E-CE584521CFB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F344D2-79A0-45A4-9508-CCE23E0A58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185</TotalTime>
  <Pages>3</Pages>
  <Words>979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6547</CharactersWithSpaces>
  <SharedDoc>false</SharedDoc>
  <HLinks>
    <vt:vector size="108" baseType="variant">
      <vt:variant>
        <vt:i4>655363</vt:i4>
      </vt:variant>
      <vt:variant>
        <vt:i4>51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https://portal.3gpp.org/desktopmodules/Specifications/SpecificationDetails.aspx?specificationId=1541</vt:lpwstr>
      </vt:variant>
      <vt:variant>
        <vt:lpwstr/>
      </vt:variant>
      <vt:variant>
        <vt:i4>786443</vt:i4>
      </vt:variant>
      <vt:variant>
        <vt:i4>48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https://portal.3gpp.org/desktopmodules/Specifications/SpecificationDetails.aspx?specificationId=4092</vt:lpwstr>
      </vt:variant>
      <vt:variant>
        <vt:lpwstr/>
      </vt:variant>
      <vt:variant>
        <vt:i4>524290</vt:i4>
      </vt:variant>
      <vt:variant>
        <vt:i4>45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https://portal.3gpp.org/desktopmodules/Specifications/SpecificationDetails.aspx?specificationId=3274</vt:lpwstr>
      </vt:variant>
      <vt:variant>
        <vt:lpwstr/>
      </vt:variant>
      <vt:variant>
        <vt:i4>983050</vt:i4>
      </vt:variant>
      <vt:variant>
        <vt:i4>42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https://portal.3gpp.org/desktopmodules/Specifications/SpecificationDetails.aspx?specificationId=4283</vt:lpwstr>
      </vt:variant>
      <vt:variant>
        <vt:lpwstr/>
      </vt:variant>
      <vt:variant>
        <vt:i4>458765</vt:i4>
      </vt:variant>
      <vt:variant>
        <vt:i4>39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https://portal.3gpp.org/desktopmodules/Specifications/SpecificationDetails.aspx?specificationId=3881</vt:lpwstr>
      </vt:variant>
      <vt:variant>
        <vt:lpwstr/>
      </vt:variant>
      <vt:variant>
        <vt:i4>983042</vt:i4>
      </vt:variant>
      <vt:variant>
        <vt:i4>36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https://portal.3gpp.org/desktopmodules/Specifications/SpecificationDetails.aspx?specificationId=3273</vt:lpwstr>
      </vt:variant>
      <vt:variant>
        <vt:lpwstr/>
      </vt:variant>
      <vt:variant>
        <vt:i4>1835089</vt:i4>
      </vt:variant>
      <vt:variant>
        <vt:i4>33</vt:i4>
      </vt:variant>
      <vt:variant>
        <vt:i4>0</vt:i4>
      </vt:variant>
      <vt:variant>
        <vt:i4>5</vt:i4>
      </vt:variant>
      <vt:variant>
        <vt:lpwstr>javascript:openTdoc('https://portal.3gpp.org/ngppapp/CreateTdoc.aspx?mode=view&amp;contributionUid=SP-231728%27,%27SP-231728%27)</vt:lpwstr>
      </vt:variant>
      <vt:variant>
        <vt:lpwstr/>
      </vt:variant>
      <vt:variant>
        <vt:i4>2228346</vt:i4>
      </vt:variant>
      <vt:variant>
        <vt:i4>30</vt:i4>
      </vt:variant>
      <vt:variant>
        <vt:i4>0</vt:i4>
      </vt:variant>
      <vt:variant>
        <vt:i4>5</vt:i4>
      </vt:variant>
      <vt:variant>
        <vt:lpwstr>https://www.gsma.com/futurenetworks/wp-content/uploads/2023/07/OPG.02-v5.0-Operator-Platform-Requirements-and-Architecture.pdf</vt:lpwstr>
      </vt:variant>
      <vt:variant>
        <vt:lpwstr/>
      </vt:variant>
      <vt:variant>
        <vt:i4>6422581</vt:i4>
      </vt:variant>
      <vt:variant>
        <vt:i4>27</vt:i4>
      </vt:variant>
      <vt:variant>
        <vt:i4>0</vt:i4>
      </vt:variant>
      <vt:variant>
        <vt:i4>5</vt:i4>
      </vt:variant>
      <vt:variant>
        <vt:lpwstr>https://www.gsma.com/solutions-and-impact/gsma-open-gateway/wp-content/uploads/2023/05/The-Ecosystem-for-Open-Gateway-NaaS-API-development.pdf</vt:lpwstr>
      </vt:variant>
      <vt:variant>
        <vt:lpwstr/>
      </vt:variant>
      <vt:variant>
        <vt:i4>655367</vt:i4>
      </vt:variant>
      <vt:variant>
        <vt:i4>24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https://portal.3gpp.org/desktopmodules/Specifications/SpecificationDetails.aspx?specificationId=3420</vt:lpwstr>
      </vt:variant>
      <vt:variant>
        <vt:lpwstr/>
      </vt:variant>
      <vt:variant>
        <vt:i4>655360</vt:i4>
      </vt:variant>
      <vt:variant>
        <vt:i4>21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https://portal.3gpp.org/desktopmodules/Specifications/SpecificationDetails.aspx?specificationId=3450</vt:lpwstr>
      </vt:variant>
      <vt:variant>
        <vt:lpwstr/>
      </vt:variant>
      <vt:variant>
        <vt:i4>655366</vt:i4>
      </vt:variant>
      <vt:variant>
        <vt:i4>18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https://portal.3gpp.org/desktopmodules/Specifications/SpecificationDetails.aspx?specificationId=3337</vt:lpwstr>
      </vt:variant>
      <vt:variant>
        <vt:lpwstr/>
      </vt:variant>
      <vt:variant>
        <vt:i4>917508</vt:i4>
      </vt:variant>
      <vt:variant>
        <vt:i4>15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https://portal.3gpp.org/desktopmodules/Specifications/SpecificationDetails.aspx?specificationId=3818</vt:lpwstr>
      </vt:variant>
      <vt:variant>
        <vt:lpwstr/>
      </vt:variant>
      <vt:variant>
        <vt:i4>589831</vt:i4>
      </vt:variant>
      <vt:variant>
        <vt:i4>12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https://portal.3gpp.org/desktopmodules/Specifications/SpecificationDetails.aspx?specificationId=4156</vt:lpwstr>
      </vt:variant>
      <vt:variant>
        <vt:lpwstr/>
      </vt:variant>
      <vt:variant>
        <vt:i4>983041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https://portal.3gpp.org/desktopmodules/Specifications/SpecificationDetails.aspx?specificationId=3948</vt:lpwstr>
      </vt:variant>
      <vt:variant>
        <vt:lpwstr/>
      </vt:variant>
      <vt:variant>
        <vt:i4>589827</vt:i4>
      </vt:variant>
      <vt:variant>
        <vt:i4>6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https://portal.3gpp.org/desktopmodules/Specifications/SpecificationDetails.aspx?specificationId=3562</vt:lpwstr>
      </vt:variant>
      <vt:variant>
        <vt:lpwstr/>
      </vt:variant>
      <vt:variant>
        <vt:i4>327681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https://portal.3gpp.org/desktopmodules/Specifications/SpecificationDetails.aspx?specificationId=3843</vt:lpwstr>
      </vt:variant>
      <vt:variant>
        <vt:lpwstr/>
      </vt:variant>
      <vt:variant>
        <vt:i4>786445</vt:i4>
      </vt:variant>
      <vt:variant>
        <vt:i4>0</vt:i4>
      </vt:variant>
      <vt:variant>
        <vt:i4>0</vt:i4>
      </vt:variant>
      <vt:variant>
        <vt:i4>5</vt:i4>
      </vt:variant>
      <vt:variant>
        <vt:lpwstr>https://portal.3gpp.org/desktopmodules/Specifications/SpecificationDetails.aspx?specificationId=3587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Jose Antonio Ordoñez</cp:lastModifiedBy>
  <cp:revision>177</cp:revision>
  <cp:lastPrinted>1900-01-01T00:00:00Z</cp:lastPrinted>
  <dcterms:created xsi:type="dcterms:W3CDTF">2024-03-21T10:12:00Z</dcterms:created>
  <dcterms:modified xsi:type="dcterms:W3CDTF">2024-04-04T14:22:00Z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0x010100C4E3EF5432815743B66A913855BE42BB</vt:lpwstr>
  </property>
  <property fmtid="{D5CDD505-2E9C-101B-9397-08002B2CF9AE}" pid="5" name="MediaServiceImageTags">
    <vt:lpwstr/>
  </property>
</Properties>
</file>